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1A1F2BED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1D7CE7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S6-25</w:t>
      </w:r>
      <w:r w:rsidR="007D47F1">
        <w:rPr>
          <w:rFonts w:ascii="Arial" w:hAnsi="Arial"/>
          <w:b/>
          <w:sz w:val="24"/>
        </w:rPr>
        <w:t>5203</w:t>
      </w:r>
    </w:p>
    <w:p w14:paraId="0A263857" w14:textId="1D7EDF4D" w:rsidR="00776D46" w:rsidRPr="00962196" w:rsidRDefault="001D7CE7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="006D41AE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B424AB">
        <w:rPr>
          <w:rFonts w:ascii="Arial" w:hAnsi="Arial"/>
          <w:b/>
          <w:sz w:val="24"/>
        </w:rPr>
        <w:t>A</w:t>
      </w:r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</w:t>
      </w:r>
      <w:r w:rsidR="004F40D5">
        <w:rPr>
          <w:rFonts w:ascii="Arial" w:hAnsi="Arial" w:cs="Arial"/>
          <w:b/>
          <w:sz w:val="24"/>
          <w:szCs w:val="24"/>
        </w:rPr>
        <w:t>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4F40D5">
        <w:rPr>
          <w:rFonts w:ascii="Arial" w:hAnsi="Arial" w:cs="Arial"/>
          <w:b/>
          <w:bCs/>
          <w:sz w:val="24"/>
          <w:szCs w:val="24"/>
        </w:rPr>
        <w:t>2</w:t>
      </w:r>
      <w:r w:rsidR="002969A0">
        <w:rPr>
          <w:rFonts w:ascii="Arial" w:hAnsi="Arial" w:cs="Arial"/>
          <w:b/>
          <w:bCs/>
          <w:sz w:val="24"/>
          <w:szCs w:val="24"/>
        </w:rPr>
        <w:t>1</w:t>
      </w:r>
      <w:r w:rsidR="004F40D5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4F40D5">
        <w:rPr>
          <w:rFonts w:ascii="Arial" w:hAnsi="Arial"/>
          <w:b/>
          <w:sz w:val="24"/>
        </w:rPr>
        <w:t>November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 w:rsidR="00DA5105"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6CB1498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8D6AB3">
        <w:rPr>
          <w:rFonts w:ascii="Arial" w:hAnsi="Arial" w:cs="Arial"/>
          <w:b/>
          <w:bCs/>
        </w:rPr>
        <w:t>Update to Solution#12</w:t>
      </w:r>
      <w:r w:rsidR="005A7E96">
        <w:rPr>
          <w:rFonts w:ascii="Arial" w:hAnsi="Arial" w:cs="Arial"/>
          <w:b/>
          <w:bCs/>
        </w:rPr>
        <w:t xml:space="preserve"> on</w:t>
      </w:r>
      <w:r w:rsidR="008D6AB3">
        <w:rPr>
          <w:rFonts w:ascii="Arial" w:hAnsi="Arial" w:cs="Arial"/>
          <w:b/>
          <w:bCs/>
        </w:rPr>
        <w:t xml:space="preserve"> </w:t>
      </w:r>
      <w:r w:rsidR="005A7E96">
        <w:rPr>
          <w:rFonts w:ascii="Arial" w:hAnsi="Arial" w:cs="Arial"/>
          <w:b/>
          <w:bCs/>
        </w:rPr>
        <w:t>H</w:t>
      </w:r>
      <w:r w:rsidR="005A7E96" w:rsidRPr="005A7E96">
        <w:rPr>
          <w:rFonts w:ascii="Arial" w:hAnsi="Arial" w:cs="Arial"/>
          <w:b/>
          <w:bCs/>
        </w:rPr>
        <w:t xml:space="preserve">istorical </w:t>
      </w:r>
      <w:r w:rsidR="005A7E96">
        <w:rPr>
          <w:rFonts w:ascii="Arial" w:hAnsi="Arial" w:cs="Arial"/>
          <w:b/>
          <w:bCs/>
        </w:rPr>
        <w:t>L</w:t>
      </w:r>
      <w:r w:rsidR="005A7E96" w:rsidRPr="005A7E96">
        <w:rPr>
          <w:rFonts w:ascii="Arial" w:hAnsi="Arial" w:cs="Arial"/>
          <w:b/>
          <w:bCs/>
        </w:rPr>
        <w:t xml:space="preserve">ocation </w:t>
      </w:r>
      <w:r w:rsidR="005A7E96">
        <w:rPr>
          <w:rFonts w:ascii="Arial" w:hAnsi="Arial" w:cs="Arial"/>
          <w:b/>
          <w:bCs/>
        </w:rPr>
        <w:t>I</w:t>
      </w:r>
      <w:r w:rsidR="005A7E96" w:rsidRPr="005A7E96">
        <w:rPr>
          <w:rFonts w:ascii="Arial" w:hAnsi="Arial" w:cs="Arial"/>
          <w:b/>
          <w:bCs/>
        </w:rPr>
        <w:t xml:space="preserve">nformation of </w:t>
      </w:r>
      <w:proofErr w:type="spellStart"/>
      <w:r w:rsidR="005A7E96" w:rsidRPr="005A7E96">
        <w:rPr>
          <w:rFonts w:ascii="Arial" w:hAnsi="Arial" w:cs="Arial"/>
          <w:b/>
          <w:bCs/>
        </w:rPr>
        <w:t>AIoT</w:t>
      </w:r>
      <w:proofErr w:type="spellEnd"/>
      <w:r w:rsidR="005A7E96" w:rsidRPr="005A7E96">
        <w:rPr>
          <w:rFonts w:ascii="Arial" w:hAnsi="Arial" w:cs="Arial"/>
          <w:b/>
          <w:bCs/>
        </w:rPr>
        <w:t xml:space="preserve"> </w:t>
      </w:r>
      <w:r w:rsidR="005A7E96">
        <w:rPr>
          <w:rFonts w:ascii="Arial" w:hAnsi="Arial" w:cs="Arial"/>
          <w:b/>
          <w:bCs/>
        </w:rPr>
        <w:t>D</w:t>
      </w:r>
      <w:r w:rsidR="005A7E96" w:rsidRPr="005A7E96">
        <w:rPr>
          <w:rFonts w:ascii="Arial" w:hAnsi="Arial" w:cs="Arial"/>
          <w:b/>
          <w:bCs/>
        </w:rPr>
        <w:t>evice</w:t>
      </w:r>
    </w:p>
    <w:p w14:paraId="6FAAF897" w14:textId="7DC4640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C6E83">
        <w:rPr>
          <w:rFonts w:ascii="Arial" w:hAnsi="Arial" w:cs="Arial"/>
          <w:b/>
          <w:bCs/>
        </w:rPr>
        <w:t>26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470904">
        <w:rPr>
          <w:rFonts w:ascii="Arial" w:hAnsi="Arial" w:cs="Arial"/>
          <w:b/>
          <w:bCs/>
        </w:rPr>
        <w:t>2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571BC87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85A5A">
        <w:rPr>
          <w:rFonts w:ascii="Arial" w:hAnsi="Arial" w:cs="Arial"/>
          <w:b/>
          <w:bCs/>
        </w:rPr>
        <w:t>9.</w:t>
      </w:r>
      <w:r w:rsidR="00710C71">
        <w:rPr>
          <w:rFonts w:ascii="Arial" w:hAnsi="Arial" w:cs="Arial"/>
          <w:b/>
          <w:bCs/>
        </w:rPr>
        <w:t>8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9F4DDC8" w14:textId="080C0E77" w:rsidR="006812B4" w:rsidRPr="005A7E96" w:rsidRDefault="005A7E96" w:rsidP="005A7E96">
      <w:r>
        <w:t xml:space="preserve">Solution #12 introduces the </w:t>
      </w:r>
      <w:r w:rsidR="005412DE">
        <w:t>s</w:t>
      </w:r>
      <w:r w:rsidR="005412DE" w:rsidRPr="005412DE">
        <w:t xml:space="preserve">upport of monitoring requests for </w:t>
      </w:r>
      <w:proofErr w:type="spellStart"/>
      <w:r w:rsidR="005412DE" w:rsidRPr="005412DE">
        <w:t>AIoT</w:t>
      </w:r>
      <w:proofErr w:type="spellEnd"/>
      <w:r w:rsidR="005412DE" w:rsidRPr="005412DE">
        <w:t xml:space="preserve"> devices</w:t>
      </w:r>
      <w:r w:rsidR="00330856">
        <w:t>. It</w:t>
      </w:r>
      <w:r w:rsidR="005412DE">
        <w:t xml:space="preserve"> mention</w:t>
      </w:r>
      <w:r w:rsidR="00C976BD">
        <w:t>ed</w:t>
      </w:r>
      <w:r w:rsidR="005412DE">
        <w:t xml:space="preserve"> in the procedure</w:t>
      </w:r>
      <w:r w:rsidR="00C976BD">
        <w:t xml:space="preserve"> that the location trajectory of </w:t>
      </w:r>
      <w:proofErr w:type="spellStart"/>
      <w:r w:rsidR="00C976BD">
        <w:t>AIoT</w:t>
      </w:r>
      <w:proofErr w:type="spellEnd"/>
      <w:r w:rsidR="00C976BD">
        <w:t xml:space="preserve"> devices in the </w:t>
      </w:r>
      <w:proofErr w:type="spellStart"/>
      <w:r w:rsidR="00C976BD">
        <w:t>AIoT</w:t>
      </w:r>
      <w:proofErr w:type="spellEnd"/>
      <w:r w:rsidR="00C976BD">
        <w:t xml:space="preserve"> enabler </w:t>
      </w:r>
      <w:r w:rsidR="003F63CA">
        <w:t>report to the consumer. However, the description</w:t>
      </w:r>
      <w:r w:rsidR="00330856">
        <w:t xml:space="preserve"> is not </w:t>
      </w:r>
      <w:r w:rsidR="003B3912">
        <w:t>precise</w:t>
      </w:r>
      <w:r w:rsidR="00330856">
        <w:t xml:space="preserve"> </w:t>
      </w:r>
      <w:r w:rsidR="005622CD">
        <w:t xml:space="preserve">as the location of the </w:t>
      </w:r>
      <w:proofErr w:type="spellStart"/>
      <w:r w:rsidR="005622CD">
        <w:t>AIoT</w:t>
      </w:r>
      <w:proofErr w:type="spellEnd"/>
      <w:r w:rsidR="005622CD">
        <w:t xml:space="preserve"> devices </w:t>
      </w:r>
      <w:r w:rsidR="005B4CD4">
        <w:t>in future time is</w:t>
      </w:r>
      <w:r w:rsidR="005622CD">
        <w:t xml:space="preserve"> not </w:t>
      </w:r>
      <w:r w:rsidR="00D64878">
        <w:t xml:space="preserve">available, and for the past time “history location information of </w:t>
      </w:r>
      <w:proofErr w:type="spellStart"/>
      <w:r w:rsidR="00D64878">
        <w:t>AIoT</w:t>
      </w:r>
      <w:proofErr w:type="spellEnd"/>
      <w:r w:rsidR="00D64878">
        <w:t xml:space="preserve"> device” is more </w:t>
      </w:r>
      <w:r w:rsidR="00D43E4F">
        <w:t>precise instead of “t</w:t>
      </w:r>
      <w:r w:rsidR="00AD65EF">
        <w:t>rajectory</w:t>
      </w:r>
      <w:r w:rsidR="00D43E4F">
        <w:t>”</w:t>
      </w:r>
      <w:r w:rsidR="005B4CD4">
        <w:t>.</w:t>
      </w:r>
    </w:p>
    <w:p w14:paraId="675083CA" w14:textId="7657CF82" w:rsidR="00FB5BFC" w:rsidRPr="00962196" w:rsidRDefault="00FB5BFC" w:rsidP="006812B4">
      <w:r>
        <w:t xml:space="preserve">Thus, </w:t>
      </w:r>
      <w:r w:rsidRPr="00962196">
        <w:t xml:space="preserve">this </w:t>
      </w:r>
      <w:proofErr w:type="spellStart"/>
      <w:r w:rsidRPr="00962196">
        <w:t>pCR</w:t>
      </w:r>
      <w:proofErr w:type="spellEnd"/>
      <w:r w:rsidRPr="00962196">
        <w:t xml:space="preserve"> proposes </w:t>
      </w:r>
      <w:r w:rsidR="00AD65EF">
        <w:t xml:space="preserve">to update Solution #12 on historical location information of </w:t>
      </w:r>
      <w:proofErr w:type="spellStart"/>
      <w:r w:rsidR="00AD65EF">
        <w:t>AIoT</w:t>
      </w:r>
      <w:proofErr w:type="spellEnd"/>
      <w:r w:rsidR="00AD65EF">
        <w:t xml:space="preserve"> device</w:t>
      </w:r>
      <w:r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2AD3B272" w:rsidR="000D6995" w:rsidRPr="00962196" w:rsidRDefault="00AD65EF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AD65EF">
        <w:rPr>
          <w:rFonts w:ascii="Times New Roman" w:hAnsi="Times New Roman"/>
        </w:rPr>
        <w:t xml:space="preserve">his </w:t>
      </w:r>
      <w:proofErr w:type="spellStart"/>
      <w:r w:rsidRPr="00AD65EF">
        <w:rPr>
          <w:rFonts w:ascii="Times New Roman" w:hAnsi="Times New Roman"/>
        </w:rPr>
        <w:t>pCR</w:t>
      </w:r>
      <w:proofErr w:type="spellEnd"/>
      <w:r w:rsidRPr="00AD65EF">
        <w:rPr>
          <w:rFonts w:ascii="Times New Roman" w:hAnsi="Times New Roman"/>
        </w:rPr>
        <w:t xml:space="preserve"> proposes to update Solution #12 on historical location information of </w:t>
      </w:r>
      <w:proofErr w:type="spellStart"/>
      <w:r w:rsidRPr="00AD65EF">
        <w:rPr>
          <w:rFonts w:ascii="Times New Roman" w:hAnsi="Times New Roman"/>
        </w:rPr>
        <w:t>AIoT</w:t>
      </w:r>
      <w:proofErr w:type="spellEnd"/>
      <w:r w:rsidRPr="00AD65EF">
        <w:rPr>
          <w:rFonts w:ascii="Times New Roman" w:hAnsi="Times New Roman"/>
        </w:rPr>
        <w:t xml:space="preserve"> device</w:t>
      </w:r>
      <w:r w:rsidR="000D6995" w:rsidRPr="006360A7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19AF1E2B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AD65EF" w:rsidRPr="00AD65EF">
        <w:rPr>
          <w:rFonts w:ascii="Times New Roman" w:hAnsi="Times New Roman"/>
        </w:rPr>
        <w:t xml:space="preserve">to update Solution #12 on historical location information of </w:t>
      </w:r>
      <w:proofErr w:type="spellStart"/>
      <w:r w:rsidR="00AD65EF" w:rsidRPr="00AD65EF">
        <w:rPr>
          <w:rFonts w:ascii="Times New Roman" w:hAnsi="Times New Roman"/>
        </w:rPr>
        <w:t>AIoT</w:t>
      </w:r>
      <w:proofErr w:type="spellEnd"/>
      <w:r w:rsidR="00AD65EF" w:rsidRPr="00AD65EF">
        <w:rPr>
          <w:rFonts w:ascii="Times New Roman" w:hAnsi="Times New Roman"/>
        </w:rPr>
        <w:t xml:space="preserve"> device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04726F39" w:rsidR="00794E85" w:rsidRPr="00962196" w:rsidRDefault="00794E85" w:rsidP="00794E85">
      <w:r w:rsidRPr="00962196">
        <w:t>It is proposed to agree the following changes to 3GPP TR 23.700-</w:t>
      </w:r>
      <w:r w:rsidR="00AD65EF">
        <w:t>26</w:t>
      </w:r>
      <w:r w:rsidRPr="00962196">
        <w:t xml:space="preserve"> v0.</w:t>
      </w:r>
      <w:r w:rsidR="00470904">
        <w:t>2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67787648" w14:textId="77777777" w:rsidR="00993933" w:rsidRPr="00D2462C" w:rsidRDefault="00993933" w:rsidP="00993933">
      <w:pPr>
        <w:pStyle w:val="Heading2"/>
        <w:rPr>
          <w:lang w:eastAsia="zh-CN"/>
        </w:rPr>
      </w:pPr>
      <w:bookmarkStart w:id="1" w:name="_Toc211954062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12</w:t>
      </w:r>
      <w:r>
        <w:rPr>
          <w:lang w:val="en-US"/>
        </w:rPr>
        <w:t>:</w:t>
      </w:r>
      <w:r>
        <w:rPr>
          <w:lang w:val="en-US" w:eastAsia="zh-CN"/>
        </w:rPr>
        <w:t xml:space="preserve"> S</w:t>
      </w:r>
      <w:r>
        <w:rPr>
          <w:lang w:val="en-US"/>
        </w:rPr>
        <w:t>upport</w:t>
      </w:r>
      <w:r>
        <w:rPr>
          <w:lang w:val="en-US" w:eastAsia="zh-CN"/>
        </w:rPr>
        <w:t xml:space="preserve"> of</w:t>
      </w:r>
      <w:r>
        <w:rPr>
          <w:lang w:val="en-US"/>
        </w:rPr>
        <w:t xml:space="preserve"> monitoring requests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devices</w:t>
      </w:r>
      <w:bookmarkEnd w:id="1"/>
    </w:p>
    <w:p w14:paraId="135E9D7F" w14:textId="77777777" w:rsidR="00993933" w:rsidRDefault="00993933" w:rsidP="00993933">
      <w:pPr>
        <w:pStyle w:val="Heading3"/>
        <w:rPr>
          <w:lang w:eastAsia="zh-CN"/>
        </w:rPr>
      </w:pPr>
      <w:bookmarkStart w:id="2" w:name="_Toc211954063"/>
      <w:r>
        <w:rPr>
          <w:lang w:eastAsia="zh-CN"/>
        </w:rPr>
        <w:t>7.</w:t>
      </w:r>
      <w:r>
        <w:rPr>
          <w:rFonts w:hint="eastAsia"/>
          <w:lang w:eastAsia="zh-CN"/>
        </w:rPr>
        <w:t>12</w:t>
      </w:r>
      <w:r>
        <w:rPr>
          <w:lang w:eastAsia="zh-CN"/>
        </w:rPr>
        <w:t>.1</w:t>
      </w:r>
      <w:r>
        <w:rPr>
          <w:lang w:eastAsia="zh-CN"/>
        </w:rPr>
        <w:tab/>
        <w:t>Solution description</w:t>
      </w:r>
      <w:bookmarkEnd w:id="2"/>
    </w:p>
    <w:p w14:paraId="2FCCD5D9" w14:textId="77777777" w:rsidR="00993933" w:rsidRDefault="00993933" w:rsidP="00993933">
      <w:pPr>
        <w:pStyle w:val="Heading4"/>
        <w:rPr>
          <w:lang w:eastAsia="zh-CN"/>
        </w:rPr>
      </w:pPr>
      <w:bookmarkStart w:id="3" w:name="_Toc211954064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12</w:t>
      </w:r>
      <w:r>
        <w:t>.1</w:t>
      </w:r>
      <w:r>
        <w:rPr>
          <w:lang w:eastAsia="zh-CN"/>
        </w:rPr>
        <w:t>.1</w:t>
      </w:r>
      <w:r>
        <w:tab/>
      </w:r>
      <w:r>
        <w:rPr>
          <w:lang w:eastAsia="zh-CN"/>
        </w:rPr>
        <w:t>General</w:t>
      </w:r>
      <w:bookmarkEnd w:id="3"/>
    </w:p>
    <w:p w14:paraId="6034AEF6" w14:textId="38D91C46" w:rsidR="00993933" w:rsidRPr="0006552F" w:rsidRDefault="00993933" w:rsidP="00993933">
      <w:pPr>
        <w:pStyle w:val="Guidance"/>
        <w:rPr>
          <w:i w:val="0"/>
          <w:color w:val="auto"/>
          <w:lang w:eastAsia="zh-CN"/>
        </w:rPr>
      </w:pPr>
      <w:r w:rsidRPr="0006552F">
        <w:rPr>
          <w:i w:val="0"/>
          <w:color w:val="auto"/>
          <w:lang w:eastAsia="zh-CN"/>
        </w:rPr>
        <w:t xml:space="preserve">This solution addresses the KI#2 and KI#3. Some application servers (e.g. a logistics company) may need to regularly track the location of the </w:t>
      </w:r>
      <w:proofErr w:type="spellStart"/>
      <w:r w:rsidRPr="0006552F">
        <w:rPr>
          <w:i w:val="0"/>
          <w:color w:val="auto"/>
          <w:lang w:eastAsia="zh-CN"/>
        </w:rPr>
        <w:t>AIoT</w:t>
      </w:r>
      <w:proofErr w:type="spellEnd"/>
      <w:r w:rsidRPr="0006552F">
        <w:rPr>
          <w:i w:val="0"/>
          <w:color w:val="auto"/>
          <w:lang w:eastAsia="zh-CN"/>
        </w:rPr>
        <w:t xml:space="preserve"> devices (e.g. </w:t>
      </w:r>
      <w:bookmarkStart w:id="4" w:name="OLE_LINK189"/>
      <w:bookmarkStart w:id="5" w:name="OLE_LINK188"/>
      <w:r w:rsidRPr="0006552F">
        <w:rPr>
          <w:i w:val="0"/>
          <w:color w:val="auto"/>
          <w:lang w:eastAsia="zh-CN"/>
        </w:rPr>
        <w:t>the goods in the truck</w:t>
      </w:r>
      <w:bookmarkEnd w:id="4"/>
      <w:bookmarkEnd w:id="5"/>
      <w:r w:rsidRPr="0006552F">
        <w:rPr>
          <w:i w:val="0"/>
          <w:color w:val="auto"/>
          <w:lang w:eastAsia="zh-CN"/>
        </w:rPr>
        <w:t xml:space="preserve">) and identify </w:t>
      </w:r>
      <w:del w:id="6" w:author="Ericsson" w:date="2025-11-03T11:39:00Z" w16du:dateUtc="2025-11-03T10:39:00Z">
        <w:r w:rsidRPr="0006552F" w:rsidDel="006516A1">
          <w:rPr>
            <w:i w:val="0"/>
            <w:color w:val="auto"/>
            <w:lang w:eastAsia="zh-CN"/>
          </w:rPr>
          <w:delText xml:space="preserve">the </w:delText>
        </w:r>
        <w:bookmarkStart w:id="7" w:name="OLE_LINK193"/>
        <w:bookmarkStart w:id="8" w:name="OLE_LINK192"/>
        <w:r w:rsidRPr="0006552F" w:rsidDel="006516A1">
          <w:rPr>
            <w:i w:val="0"/>
            <w:color w:val="auto"/>
            <w:lang w:eastAsia="zh-CN"/>
          </w:rPr>
          <w:delText>trajectory</w:delText>
        </w:r>
        <w:bookmarkEnd w:id="7"/>
        <w:bookmarkEnd w:id="8"/>
        <w:r w:rsidRPr="0006552F" w:rsidDel="006516A1">
          <w:rPr>
            <w:i w:val="0"/>
            <w:color w:val="auto"/>
            <w:lang w:eastAsia="zh-CN"/>
          </w:rPr>
          <w:delText xml:space="preserve"> or </w:delText>
        </w:r>
      </w:del>
      <w:r w:rsidRPr="0006552F">
        <w:rPr>
          <w:i w:val="0"/>
          <w:color w:val="auto"/>
          <w:lang w:eastAsia="zh-CN"/>
        </w:rPr>
        <w:t xml:space="preserve">the </w:t>
      </w:r>
      <w:bookmarkStart w:id="9" w:name="OLE_LINK195"/>
      <w:bookmarkStart w:id="10" w:name="OLE_LINK194"/>
      <w:r w:rsidRPr="0006552F">
        <w:rPr>
          <w:i w:val="0"/>
          <w:color w:val="auto"/>
          <w:lang w:eastAsia="zh-CN"/>
        </w:rPr>
        <w:t>direction</w:t>
      </w:r>
      <w:bookmarkEnd w:id="9"/>
      <w:bookmarkEnd w:id="10"/>
      <w:r w:rsidRPr="0006552F">
        <w:rPr>
          <w:i w:val="0"/>
          <w:color w:val="auto"/>
          <w:lang w:eastAsia="zh-CN"/>
        </w:rPr>
        <w:t xml:space="preserve"> for the </w:t>
      </w:r>
      <w:proofErr w:type="spellStart"/>
      <w:r w:rsidRPr="0006552F">
        <w:rPr>
          <w:i w:val="0"/>
          <w:color w:val="auto"/>
          <w:lang w:eastAsia="zh-CN"/>
        </w:rPr>
        <w:t>AIoT</w:t>
      </w:r>
      <w:proofErr w:type="spellEnd"/>
      <w:r w:rsidRPr="0006552F">
        <w:rPr>
          <w:i w:val="0"/>
          <w:color w:val="auto"/>
          <w:lang w:eastAsia="zh-CN"/>
        </w:rPr>
        <w:t xml:space="preserve"> devices depending on their locations, and then send warnings to </w:t>
      </w:r>
      <w:bookmarkStart w:id="11" w:name="OLE_LINK199"/>
      <w:bookmarkStart w:id="12" w:name="OLE_LINK198"/>
      <w:r w:rsidRPr="0006552F">
        <w:rPr>
          <w:i w:val="0"/>
          <w:color w:val="auto"/>
          <w:lang w:eastAsia="zh-CN"/>
        </w:rPr>
        <w:t xml:space="preserve">the </w:t>
      </w:r>
      <w:proofErr w:type="spellStart"/>
      <w:r w:rsidRPr="0006552F">
        <w:rPr>
          <w:i w:val="0"/>
          <w:color w:val="auto"/>
          <w:lang w:eastAsia="zh-CN"/>
        </w:rPr>
        <w:t>AIoT</w:t>
      </w:r>
      <w:proofErr w:type="spellEnd"/>
      <w:r w:rsidRPr="0006552F">
        <w:rPr>
          <w:i w:val="0"/>
          <w:color w:val="auto"/>
          <w:lang w:eastAsia="zh-CN"/>
        </w:rPr>
        <w:t xml:space="preserve"> devices in case they deviate the right </w:t>
      </w:r>
      <w:del w:id="13" w:author="Ericsson" w:date="2025-11-03T11:39:00Z" w16du:dateUtc="2025-11-03T10:39:00Z">
        <w:r w:rsidRPr="0006552F" w:rsidDel="006516A1">
          <w:rPr>
            <w:i w:val="0"/>
            <w:color w:val="auto"/>
            <w:lang w:eastAsia="zh-CN"/>
          </w:rPr>
          <w:delText>trajectory/</w:delText>
        </w:r>
      </w:del>
      <w:r w:rsidRPr="0006552F">
        <w:rPr>
          <w:i w:val="0"/>
          <w:color w:val="auto"/>
          <w:lang w:eastAsia="zh-CN"/>
        </w:rPr>
        <w:t>direction</w:t>
      </w:r>
      <w:bookmarkEnd w:id="11"/>
      <w:bookmarkEnd w:id="12"/>
      <w:r w:rsidRPr="0006552F">
        <w:rPr>
          <w:i w:val="0"/>
          <w:color w:val="auto"/>
          <w:lang w:eastAsia="zh-CN"/>
        </w:rPr>
        <w:t xml:space="preserve">. </w:t>
      </w:r>
    </w:p>
    <w:p w14:paraId="6028F7FF" w14:textId="77777777" w:rsidR="00993933" w:rsidRPr="0006552F" w:rsidRDefault="00993933" w:rsidP="00993933">
      <w:pPr>
        <w:pStyle w:val="Guidance"/>
        <w:rPr>
          <w:i w:val="0"/>
          <w:color w:val="auto"/>
          <w:lang w:eastAsia="zh-CN"/>
        </w:rPr>
      </w:pPr>
      <w:r w:rsidRPr="0006552F">
        <w:rPr>
          <w:i w:val="0"/>
          <w:color w:val="auto"/>
          <w:lang w:eastAsia="zh-CN"/>
        </w:rPr>
        <w:t>This solution is proposed to fulfil the above scenario and mainly support the following service requests:</w:t>
      </w:r>
    </w:p>
    <w:p w14:paraId="1EBEC94E" w14:textId="77777777" w:rsidR="00993933" w:rsidRDefault="00993933" w:rsidP="00993933">
      <w:pPr>
        <w:pStyle w:val="B1"/>
        <w:rPr>
          <w:lang w:eastAsia="zh-CN"/>
        </w:rPr>
      </w:pPr>
      <w:r>
        <w:t xml:space="preserve">- </w:t>
      </w:r>
      <w:r>
        <w:rPr>
          <w:lang w:eastAsia="zh-CN"/>
        </w:rPr>
        <w:tab/>
        <w:t xml:space="preserve">Monitoring the status (e.g. </w:t>
      </w:r>
      <w:bookmarkStart w:id="14" w:name="OLE_LINK191"/>
      <w:bookmarkStart w:id="15" w:name="OLE_LINK190"/>
      <w:r>
        <w:rPr>
          <w:lang w:eastAsia="zh-CN"/>
        </w:rPr>
        <w:t>enable</w:t>
      </w:r>
      <w:bookmarkEnd w:id="14"/>
      <w:bookmarkEnd w:id="15"/>
      <w:r>
        <w:rPr>
          <w:lang w:eastAsia="zh-CN"/>
        </w:rPr>
        <w:t xml:space="preserve">, disable) of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devices;</w:t>
      </w:r>
      <w:proofErr w:type="gramEnd"/>
    </w:p>
    <w:p w14:paraId="183D7CBF" w14:textId="77777777" w:rsidR="00993933" w:rsidRDefault="00993933" w:rsidP="00993933">
      <w:pPr>
        <w:pStyle w:val="B1"/>
        <w:rPr>
          <w:lang w:eastAsia="zh-CN"/>
        </w:rPr>
      </w:pPr>
      <w:r>
        <w:t xml:space="preserve">- </w:t>
      </w:r>
      <w:r>
        <w:rPr>
          <w:lang w:eastAsia="zh-CN"/>
        </w:rPr>
        <w:tab/>
        <w:t xml:space="preserve">Monitoring the location of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devices;</w:t>
      </w:r>
      <w:proofErr w:type="gramEnd"/>
    </w:p>
    <w:p w14:paraId="09E762D6" w14:textId="66F2CD7F" w:rsidR="00993933" w:rsidRDefault="00993933" w:rsidP="00993933">
      <w:pPr>
        <w:pStyle w:val="B1"/>
      </w:pPr>
      <w:r>
        <w:t xml:space="preserve">- </w:t>
      </w:r>
      <w:r>
        <w:rPr>
          <w:lang w:eastAsia="zh-CN"/>
        </w:rPr>
        <w:tab/>
      </w:r>
      <w:r>
        <w:t xml:space="preserve">Report </w:t>
      </w:r>
      <w:r>
        <w:rPr>
          <w:lang w:eastAsia="zh-CN"/>
        </w:rPr>
        <w:t>the</w:t>
      </w:r>
      <w:ins w:id="16" w:author="Ericsson" w:date="2025-11-03T11:39:00Z" w16du:dateUtc="2025-11-03T10:39:00Z">
        <w:r w:rsidR="006516A1">
          <w:rPr>
            <w:lang w:eastAsia="zh-CN"/>
          </w:rPr>
          <w:t xml:space="preserve"> </w:t>
        </w:r>
      </w:ins>
      <w:ins w:id="17" w:author="Ericsson" w:date="2025-11-03T11:40:00Z" w16du:dateUtc="2025-11-03T10:40:00Z">
        <w:r w:rsidR="006516A1" w:rsidRPr="00AD65EF">
          <w:t>historical location information</w:t>
        </w:r>
      </w:ins>
      <w:del w:id="18" w:author="Ericsson" w:date="2025-11-03T11:40:00Z" w16du:dateUtc="2025-11-03T10:40:00Z">
        <w:r w:rsidDel="006516A1">
          <w:rPr>
            <w:lang w:eastAsia="zh-CN"/>
          </w:rPr>
          <w:delText xml:space="preserve"> </w:delText>
        </w:r>
        <w:bookmarkStart w:id="19" w:name="OLE_LINK220"/>
        <w:bookmarkStart w:id="20" w:name="OLE_LINK219"/>
        <w:r w:rsidDel="006516A1">
          <w:rPr>
            <w:lang w:eastAsia="zh-CN"/>
          </w:rPr>
          <w:delText>location trajectory</w:delText>
        </w:r>
      </w:del>
      <w:bookmarkEnd w:id="19"/>
      <w:bookmarkEnd w:id="20"/>
      <w:r>
        <w:t xml:space="preserve"> </w:t>
      </w:r>
      <w:r>
        <w:rPr>
          <w:lang w:eastAsia="zh-CN"/>
        </w:rPr>
        <w:t xml:space="preserve">for the target </w:t>
      </w:r>
      <w:proofErr w:type="spellStart"/>
      <w:r>
        <w:t>AIoT</w:t>
      </w:r>
      <w:proofErr w:type="spellEnd"/>
      <w:r>
        <w:t xml:space="preserve"> </w:t>
      </w:r>
      <w:proofErr w:type="gramStart"/>
      <w:r>
        <w:t>devices;</w:t>
      </w:r>
      <w:proofErr w:type="gramEnd"/>
    </w:p>
    <w:p w14:paraId="0CC76F1B" w14:textId="35728CB1" w:rsidR="00993933" w:rsidRDefault="00993933" w:rsidP="00993933">
      <w:pPr>
        <w:pStyle w:val="B1"/>
        <w:rPr>
          <w:lang w:eastAsia="zh-CN"/>
        </w:rPr>
      </w:pPr>
      <w:r>
        <w:t xml:space="preserve">- </w:t>
      </w:r>
      <w:r>
        <w:rPr>
          <w:lang w:eastAsia="zh-CN"/>
        </w:rPr>
        <w:tab/>
      </w:r>
      <w:r>
        <w:t xml:space="preserve">Report </w:t>
      </w:r>
      <w:r>
        <w:rPr>
          <w:lang w:eastAsia="zh-CN"/>
        </w:rPr>
        <w:t xml:space="preserve">to indicate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deviating or will deviate the right </w:t>
      </w:r>
      <w:ins w:id="21" w:author="Ericsson" w:date="2025-11-03T11:40:00Z" w16du:dateUtc="2025-11-03T10:40:00Z">
        <w:r w:rsidR="00EB3EEF">
          <w:rPr>
            <w:lang w:eastAsia="zh-CN"/>
          </w:rPr>
          <w:t>direction</w:t>
        </w:r>
      </w:ins>
      <w:del w:id="22" w:author="Ericsson" w:date="2025-11-03T11:40:00Z" w16du:dateUtc="2025-11-03T10:40:00Z">
        <w:r w:rsidDel="00EB3EEF">
          <w:rPr>
            <w:lang w:eastAsia="zh-CN"/>
          </w:rPr>
          <w:delText>location trajectory</w:delText>
        </w:r>
      </w:del>
      <w:r>
        <w:rPr>
          <w:lang w:eastAsia="zh-CN"/>
        </w:rPr>
        <w:t>.</w:t>
      </w:r>
    </w:p>
    <w:p w14:paraId="59FE1D99" w14:textId="77777777" w:rsidR="00993933" w:rsidRDefault="00993933" w:rsidP="00993933">
      <w:pPr>
        <w:pStyle w:val="Heading4"/>
        <w:rPr>
          <w:lang w:eastAsia="zh-CN"/>
        </w:rPr>
      </w:pPr>
      <w:bookmarkStart w:id="23" w:name="_Toc211954065"/>
      <w:r>
        <w:rPr>
          <w:lang w:eastAsia="zh-CN"/>
        </w:rPr>
        <w:lastRenderedPageBreak/>
        <w:t>7</w:t>
      </w:r>
      <w:r>
        <w:t>.</w:t>
      </w:r>
      <w:r>
        <w:rPr>
          <w:rFonts w:hint="eastAsia"/>
          <w:lang w:eastAsia="zh-CN"/>
        </w:rPr>
        <w:t>12</w:t>
      </w:r>
      <w:r>
        <w:t>.1</w:t>
      </w:r>
      <w:r>
        <w:rPr>
          <w:lang w:eastAsia="zh-CN"/>
        </w:rPr>
        <w:t>.2</w:t>
      </w:r>
      <w:r>
        <w:tab/>
      </w:r>
      <w:r>
        <w:rPr>
          <w:lang w:eastAsia="zh-CN"/>
        </w:rPr>
        <w:t xml:space="preserve">Procedure of </w:t>
      </w:r>
      <w:bookmarkStart w:id="24" w:name="OLE_LINK201"/>
      <w:bookmarkStart w:id="25" w:name="OLE_LINK200"/>
      <w:r>
        <w:rPr>
          <w:lang w:eastAsia="zh-CN"/>
        </w:rPr>
        <w:t xml:space="preserve">Monitoring requests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bookmarkEnd w:id="23"/>
      <w:bookmarkEnd w:id="24"/>
      <w:bookmarkEnd w:id="25"/>
    </w:p>
    <w:p w14:paraId="04C258AB" w14:textId="77777777" w:rsidR="00993933" w:rsidRPr="0006552F" w:rsidRDefault="00993933" w:rsidP="00993933">
      <w:pPr>
        <w:pStyle w:val="Guidance"/>
        <w:rPr>
          <w:i w:val="0"/>
          <w:color w:val="auto"/>
          <w:lang w:eastAsia="zh-CN"/>
        </w:rPr>
      </w:pPr>
      <w:r w:rsidRPr="0006552F">
        <w:rPr>
          <w:i w:val="0"/>
          <w:color w:val="auto"/>
          <w:lang w:eastAsia="zh-CN"/>
        </w:rPr>
        <w:t>Figure 7.</w:t>
      </w:r>
      <w:r w:rsidRPr="0006552F">
        <w:rPr>
          <w:rFonts w:hint="eastAsia"/>
          <w:i w:val="0"/>
          <w:color w:val="auto"/>
          <w:lang w:eastAsia="zh-CN"/>
        </w:rPr>
        <w:t>12</w:t>
      </w:r>
      <w:r w:rsidRPr="0006552F">
        <w:rPr>
          <w:i w:val="0"/>
          <w:color w:val="auto"/>
          <w:lang w:eastAsia="zh-CN"/>
        </w:rPr>
        <w:t xml:space="preserve">.1.2-1 illustrates the high-level procedure of monitoring requests for </w:t>
      </w:r>
      <w:proofErr w:type="spellStart"/>
      <w:r w:rsidRPr="0006552F">
        <w:rPr>
          <w:i w:val="0"/>
          <w:color w:val="auto"/>
          <w:lang w:eastAsia="zh-CN"/>
        </w:rPr>
        <w:t>AIoT</w:t>
      </w:r>
      <w:proofErr w:type="spellEnd"/>
      <w:r w:rsidRPr="0006552F">
        <w:rPr>
          <w:i w:val="0"/>
          <w:color w:val="auto"/>
          <w:lang w:eastAsia="zh-CN"/>
        </w:rPr>
        <w:t xml:space="preserve"> devices.</w:t>
      </w:r>
    </w:p>
    <w:p w14:paraId="2ED042AF" w14:textId="77777777" w:rsidR="00993933" w:rsidRDefault="00993933" w:rsidP="00993933">
      <w:r>
        <w:t>Pre-condition:</w:t>
      </w:r>
    </w:p>
    <w:p w14:paraId="069AEDA6" w14:textId="77777777" w:rsidR="00993933" w:rsidRDefault="00993933" w:rsidP="00993933">
      <w:pPr>
        <w:pStyle w:val="B1"/>
        <w:rPr>
          <w:lang w:eastAsia="zh-CN"/>
        </w:rPr>
      </w:pPr>
      <w:r>
        <w:t>-</w:t>
      </w:r>
      <w: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is the new application enabler in the application enablement layer which supports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related operations and services. </w:t>
      </w:r>
    </w:p>
    <w:p w14:paraId="009BA405" w14:textId="77777777" w:rsidR="00993933" w:rsidRDefault="00993933" w:rsidP="00993933">
      <w:pPr>
        <w:pStyle w:val="Guidance"/>
        <w:rPr>
          <w:i w:val="0"/>
          <w:lang w:eastAsia="zh-CN"/>
        </w:rPr>
      </w:pPr>
    </w:p>
    <w:p w14:paraId="6DEFF575" w14:textId="77777777" w:rsidR="00993933" w:rsidRDefault="00993933" w:rsidP="00993933">
      <w:pPr>
        <w:pStyle w:val="TH"/>
        <w:rPr>
          <w:lang w:eastAsia="zh-CN"/>
        </w:rPr>
      </w:pPr>
      <w:r>
        <w:object w:dxaOrig="7515" w:dyaOrig="5175" w14:anchorId="0D574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258.75pt" o:ole="">
            <v:imagedata r:id="rId11" o:title=""/>
          </v:shape>
          <o:OLEObject Type="Embed" ProgID="Visio.Drawing.11" ShapeID="_x0000_i1025" DrawAspect="Content" ObjectID="_1824295765" r:id="rId12"/>
        </w:object>
      </w:r>
    </w:p>
    <w:p w14:paraId="29A878B3" w14:textId="77777777" w:rsidR="00993933" w:rsidRDefault="00993933" w:rsidP="00993933">
      <w:pPr>
        <w:pStyle w:val="TF"/>
        <w:rPr>
          <w:lang w:eastAsia="zh-CN"/>
        </w:rPr>
      </w:pPr>
      <w:r>
        <w:rPr>
          <w:lang w:eastAsia="zh-CN"/>
        </w:rPr>
        <w:t>Figure 7.</w:t>
      </w:r>
      <w:r>
        <w:rPr>
          <w:rFonts w:hint="eastAsia"/>
          <w:lang w:eastAsia="zh-CN"/>
        </w:rPr>
        <w:t>12</w:t>
      </w:r>
      <w:r>
        <w:rPr>
          <w:lang w:eastAsia="zh-CN"/>
        </w:rPr>
        <w:t xml:space="preserve">.1.2-1: Procedure of Monitoring requests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</w:p>
    <w:p w14:paraId="3F2B3F52" w14:textId="77777777" w:rsidR="00993933" w:rsidRDefault="00993933" w:rsidP="00993933">
      <w:pPr>
        <w:pStyle w:val="B1"/>
        <w:rPr>
          <w:rFonts w:eastAsia="DengXian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VAL server sends </w:t>
      </w:r>
      <w:bookmarkStart w:id="26" w:name="OLE_LINK232"/>
      <w:bookmarkStart w:id="27" w:name="OLE_LINK231"/>
      <w:bookmarkStart w:id="28" w:name="OLE_LINK202"/>
      <w:r>
        <w:rPr>
          <w:lang w:eastAsia="zh-CN"/>
        </w:rPr>
        <w:t xml:space="preserve">an </w:t>
      </w:r>
      <w:bookmarkStart w:id="29" w:name="OLE_LINK554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30" w:name="OLE_LINK204"/>
      <w:bookmarkStart w:id="31" w:name="OLE_LINK203"/>
      <w:bookmarkStart w:id="32" w:name="OLE_LINK218"/>
      <w:bookmarkStart w:id="33" w:name="OLE_LINK217"/>
      <w:r>
        <w:rPr>
          <w:lang w:eastAsia="zh-CN"/>
        </w:rPr>
        <w:t>monitoring</w:t>
      </w:r>
      <w:bookmarkEnd w:id="26"/>
      <w:bookmarkEnd w:id="27"/>
      <w:bookmarkEnd w:id="30"/>
      <w:bookmarkEnd w:id="31"/>
      <w:r>
        <w:rPr>
          <w:lang w:eastAsia="zh-CN"/>
        </w:rPr>
        <w:t xml:space="preserve"> subscription</w:t>
      </w:r>
      <w:bookmarkEnd w:id="32"/>
      <w:bookmarkEnd w:id="33"/>
      <w:r>
        <w:rPr>
          <w:lang w:eastAsia="zh-CN"/>
        </w:rPr>
        <w:t xml:space="preserve"> reques</w:t>
      </w:r>
      <w:bookmarkEnd w:id="29"/>
      <w:r>
        <w:rPr>
          <w:lang w:eastAsia="zh-CN"/>
        </w:rPr>
        <w:t>t</w:t>
      </w:r>
      <w:bookmarkEnd w:id="28"/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enabler, including the monitoring service type (e.g., location), service ID, target area information,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information, triggering conditions (e.g., periodic or event triggered reporting), time intervals for periodic reporting, monitoring time duration, </w:t>
      </w:r>
      <w:bookmarkStart w:id="34" w:name="OLE_LINK215"/>
      <w:bookmarkStart w:id="35" w:name="OLE_LINK212"/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group</w:t>
      </w:r>
      <w:r>
        <w:rPr>
          <w:lang w:val="en-US"/>
        </w:rPr>
        <w:t xml:space="preserve"> member deviation</w:t>
      </w:r>
      <w:r>
        <w:rPr>
          <w:lang w:val="en-US" w:eastAsia="zh-CN"/>
        </w:rPr>
        <w:t xml:space="preserve"> indicator</w:t>
      </w:r>
      <w:bookmarkEnd w:id="34"/>
      <w:bookmarkEnd w:id="35"/>
      <w:r>
        <w:rPr>
          <w:lang w:val="en-US" w:eastAsia="zh-CN"/>
        </w:rPr>
        <w:t xml:space="preserve">, the group ID for a group of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 if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group</w:t>
      </w:r>
      <w:r>
        <w:rPr>
          <w:lang w:val="en-US"/>
        </w:rPr>
        <w:t xml:space="preserve"> member deviation</w:t>
      </w:r>
      <w:r>
        <w:rPr>
          <w:lang w:val="en-US" w:eastAsia="zh-CN"/>
        </w:rPr>
        <w:t xml:space="preserve"> indicator </w:t>
      </w:r>
      <w:r>
        <w:rPr>
          <w:lang w:eastAsia="zh-CN"/>
        </w:rPr>
        <w:t xml:space="preserve">is included, etc. </w:t>
      </w:r>
    </w:p>
    <w:p w14:paraId="792913E3" w14:textId="77777777" w:rsidR="00993933" w:rsidRDefault="00993933" w:rsidP="00993933">
      <w:pPr>
        <w:pStyle w:val="B1"/>
        <w:ind w:firstLine="0"/>
        <w:rPr>
          <w:lang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group</w:t>
      </w:r>
      <w:r>
        <w:rPr>
          <w:lang w:val="en-US"/>
        </w:rPr>
        <w:t xml:space="preserve"> member deviation</w:t>
      </w:r>
      <w:r>
        <w:rPr>
          <w:lang w:val="en-US" w:eastAsia="zh-CN"/>
        </w:rPr>
        <w:t xml:space="preserve"> indicator indicates whether and which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(or type of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devices) is deviating (or will deviate) from other similar devices in a group. </w:t>
      </w:r>
    </w:p>
    <w:p w14:paraId="37ECE945" w14:textId="77777777" w:rsidR="00993933" w:rsidRDefault="00993933" w:rsidP="00993933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The information about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Device(s) may include Filtering Information as described in clause 5.8 of 3GPP TS 23.369[3].</w:t>
      </w:r>
    </w:p>
    <w:p w14:paraId="16BDD502" w14:textId="77777777" w:rsidR="00993933" w:rsidRDefault="00993933" w:rsidP="0099393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checks whether the VAL server is authorized to request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 request, may be based on e.g. the pre-configurations or operator policies.  </w:t>
      </w:r>
    </w:p>
    <w:p w14:paraId="0BA17882" w14:textId="77777777" w:rsidR="00993933" w:rsidRDefault="00993933" w:rsidP="0099393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If the request is authorized,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sends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 response to the VAL server.</w:t>
      </w:r>
    </w:p>
    <w:p w14:paraId="4C98D157" w14:textId="77777777" w:rsidR="00993933" w:rsidRDefault="00993933" w:rsidP="0099393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invokes </w:t>
      </w:r>
      <w:proofErr w:type="spellStart"/>
      <w:r>
        <w:t>Nnef_AIoT_Command</w:t>
      </w:r>
      <w:proofErr w:type="spellEnd"/>
      <w:r>
        <w:rPr>
          <w:lang w:eastAsia="zh-CN"/>
        </w:rPr>
        <w:t xml:space="preserve"> request to the 3GPP CN periodically as specified in clause 6.2.3 of 3GPP TS 23.369 [3] to obtain the </w:t>
      </w:r>
      <w:bookmarkStart w:id="36" w:name="OLE_LINK96"/>
      <w:r>
        <w:rPr>
          <w:lang w:eastAsia="zh-CN"/>
        </w:rPr>
        <w:t>requested</w:t>
      </w:r>
      <w:bookmarkEnd w:id="36"/>
      <w:r>
        <w:rPr>
          <w:lang w:eastAsia="zh-CN"/>
        </w:rPr>
        <w:t xml:space="preserve"> </w:t>
      </w:r>
      <w:bookmarkStart w:id="37" w:name="OLE_LINK186"/>
      <w:bookmarkStart w:id="38" w:name="OLE_LINK185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data</w:t>
      </w:r>
      <w:bookmarkEnd w:id="37"/>
      <w:bookmarkEnd w:id="38"/>
      <w:r>
        <w:rPr>
          <w:lang w:eastAsia="zh-CN"/>
        </w:rPr>
        <w:t xml:space="preserve"> including the location information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 The Command type is Read. </w:t>
      </w:r>
    </w:p>
    <w:p w14:paraId="1DA3E6B3" w14:textId="7CBE4A44" w:rsidR="00993933" w:rsidRDefault="00993933" w:rsidP="00993933">
      <w:pPr>
        <w:pStyle w:val="B1"/>
        <w:rPr>
          <w:rFonts w:eastAsia="DengXian"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bookmarkStart w:id="39" w:name="OLE_LINK225"/>
      <w:bookmarkStart w:id="40" w:name="OLE_LINK226"/>
      <w:r>
        <w:rPr>
          <w:lang w:eastAsia="zh-CN"/>
        </w:rPr>
        <w:t xml:space="preserve">Upon received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data and related location information, the </w:t>
      </w:r>
      <w:bookmarkStart w:id="41" w:name="OLE_LINK184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</w:t>
      </w:r>
      <w:bookmarkEnd w:id="39"/>
      <w:bookmarkEnd w:id="40"/>
      <w:bookmarkEnd w:id="41"/>
      <w:r>
        <w:rPr>
          <w:lang w:eastAsia="zh-CN"/>
        </w:rPr>
        <w:t xml:space="preserve">stores </w:t>
      </w:r>
      <w:del w:id="42" w:author="Ericsson" w:date="2025-11-05T23:06:00Z" w16du:dateUtc="2025-11-05T22:06:00Z">
        <w:r w:rsidDel="00D41CB7">
          <w:rPr>
            <w:lang w:eastAsia="zh-CN"/>
          </w:rPr>
          <w:delText xml:space="preserve">and analyses </w:delText>
        </w:r>
      </w:del>
      <w:r>
        <w:rPr>
          <w:lang w:eastAsia="zh-CN"/>
        </w:rPr>
        <w:t xml:space="preserve">them based on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 request. If the subscription request includes the </w:t>
      </w:r>
      <w:r>
        <w:rPr>
          <w:lang w:val="en-US"/>
        </w:rPr>
        <w:t xml:space="preserve">location-related UE group </w:t>
      </w:r>
      <w:bookmarkStart w:id="43" w:name="OLE_LINK211"/>
      <w:bookmarkStart w:id="44" w:name="OLE_LINK208"/>
      <w:r>
        <w:rPr>
          <w:lang w:val="en-US"/>
        </w:rPr>
        <w:t>analytics</w:t>
      </w:r>
      <w:bookmarkEnd w:id="43"/>
      <w:bookmarkEnd w:id="44"/>
      <w:r>
        <w:rPr>
          <w:lang w:eastAsia="zh-CN"/>
        </w:rPr>
        <w:t xml:space="preserve"> indication,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may interact with ADAES to obtain the </w:t>
      </w:r>
      <w:bookmarkStart w:id="45" w:name="OLE_LINK245"/>
      <w:bookmarkStart w:id="46" w:name="OLE_LINK244"/>
      <w:r>
        <w:rPr>
          <w:lang w:eastAsia="zh-CN"/>
        </w:rPr>
        <w:t>predic</w:t>
      </w:r>
      <w:del w:id="47" w:author="Ericsson" w:date="2025-11-10T15:53:00Z" w16du:dateUtc="2025-11-10T14:53:00Z">
        <w:r w:rsidDel="003D2CEC">
          <w:rPr>
            <w:lang w:eastAsia="zh-CN"/>
          </w:rPr>
          <w:delText>a</w:delText>
        </w:r>
      </w:del>
      <w:r>
        <w:rPr>
          <w:lang w:eastAsia="zh-CN"/>
        </w:rPr>
        <w:t xml:space="preserve">ted </w:t>
      </w:r>
      <w:del w:id="48" w:author="Ericsson" w:date="2025-11-03T11:40:00Z" w16du:dateUtc="2025-11-03T10:40:00Z">
        <w:r w:rsidDel="00EB3EEF">
          <w:rPr>
            <w:lang w:eastAsia="zh-CN"/>
          </w:rPr>
          <w:delText>location trajectory</w:delText>
        </w:r>
        <w:bookmarkEnd w:id="45"/>
        <w:bookmarkEnd w:id="46"/>
        <w:r w:rsidDel="00EB3EEF">
          <w:rPr>
            <w:lang w:eastAsia="zh-CN"/>
          </w:rPr>
          <w:delText xml:space="preserve"> </w:delText>
        </w:r>
      </w:del>
      <w:ins w:id="49" w:author="Ericsson" w:date="2025-11-03T11:40:00Z" w16du:dateUtc="2025-11-03T10:40:00Z">
        <w:r w:rsidR="00EB3EEF">
          <w:rPr>
            <w:lang w:eastAsia="zh-CN"/>
          </w:rPr>
          <w:t xml:space="preserve">direction </w:t>
        </w:r>
      </w:ins>
      <w:r>
        <w:rPr>
          <w:lang w:eastAsia="zh-CN"/>
        </w:rPr>
        <w:t xml:space="preserve">and </w:t>
      </w:r>
      <w:bookmarkStart w:id="50" w:name="OLE_LINK243"/>
      <w:bookmarkStart w:id="51" w:name="OLE_LINK224"/>
      <w:bookmarkStart w:id="52" w:name="OLE_LINK223"/>
      <w:r>
        <w:rPr>
          <w:lang w:eastAsia="zh-CN"/>
        </w:rPr>
        <w:t xml:space="preserve">the deviation analytics </w:t>
      </w:r>
      <w:bookmarkEnd w:id="50"/>
      <w:bookmarkEnd w:id="51"/>
      <w:bookmarkEnd w:id="52"/>
      <w:r>
        <w:rPr>
          <w:lang w:eastAsia="zh-CN"/>
        </w:rPr>
        <w:t xml:space="preserve">for the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as specified in clause 8.15 of </w:t>
      </w:r>
      <w:bookmarkStart w:id="53" w:name="OLE_LINK182"/>
      <w:bookmarkStart w:id="54" w:name="OLE_LINK181"/>
      <w:r>
        <w:rPr>
          <w:lang w:eastAsia="zh-CN"/>
        </w:rPr>
        <w:t>3GPP TS 23.436 [</w:t>
      </w:r>
      <w:r>
        <w:rPr>
          <w:rFonts w:hint="eastAsia"/>
          <w:lang w:eastAsia="zh-CN"/>
        </w:rPr>
        <w:t>7</w:t>
      </w:r>
      <w:r>
        <w:rPr>
          <w:lang w:eastAsia="zh-CN"/>
        </w:rPr>
        <w:t>]</w:t>
      </w:r>
      <w:bookmarkEnd w:id="53"/>
      <w:bookmarkEnd w:id="54"/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will send the obtained </w:t>
      </w:r>
      <w:bookmarkStart w:id="55" w:name="OLE_LINK187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data</w:t>
      </w:r>
      <w:bookmarkEnd w:id="55"/>
      <w:r>
        <w:rPr>
          <w:lang w:eastAsia="zh-CN"/>
        </w:rPr>
        <w:t xml:space="preserve"> to the ADAES and ADAES </w:t>
      </w:r>
      <w:r>
        <w:rPr>
          <w:lang w:eastAsia="zh-CN"/>
        </w:rPr>
        <w:lastRenderedPageBreak/>
        <w:t xml:space="preserve">doesn’t need to </w:t>
      </w:r>
      <w:proofErr w:type="gramStart"/>
      <w:r>
        <w:rPr>
          <w:lang w:val="en-US"/>
        </w:rPr>
        <w:t>sends</w:t>
      </w:r>
      <w:proofErr w:type="gramEnd"/>
      <w:r>
        <w:rPr>
          <w:lang w:val="en-US"/>
        </w:rPr>
        <w:t xml:space="preserve"> a data collection subscription request to the Data Producer</w:t>
      </w:r>
      <w:r>
        <w:rPr>
          <w:lang w:eastAsia="zh-CN"/>
        </w:rPr>
        <w:t xml:space="preserve">. Based on the received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data, t</w:t>
      </w:r>
      <w:r>
        <w:t xml:space="preserve">he ADAE server sends location-related UE group analytics notifications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which may include the predic</w:t>
      </w:r>
      <w:del w:id="56" w:author="Ericsson" w:date="2025-11-10T15:53:00Z" w16du:dateUtc="2025-11-10T14:53:00Z">
        <w:r w:rsidDel="009D7D3D">
          <w:rPr>
            <w:lang w:eastAsia="zh-CN"/>
          </w:rPr>
          <w:delText>a</w:delText>
        </w:r>
      </w:del>
      <w:r>
        <w:rPr>
          <w:lang w:eastAsia="zh-CN"/>
        </w:rPr>
        <w:t xml:space="preserve">ted </w:t>
      </w:r>
      <w:del w:id="57" w:author="Ericsson" w:date="2025-11-03T11:41:00Z" w16du:dateUtc="2025-11-03T10:41:00Z">
        <w:r w:rsidDel="00EB3EEF">
          <w:rPr>
            <w:lang w:eastAsia="zh-CN"/>
          </w:rPr>
          <w:delText>location trajectory</w:delText>
        </w:r>
      </w:del>
      <w:ins w:id="58" w:author="Ericsson" w:date="2025-11-03T11:41:00Z" w16du:dateUtc="2025-11-03T10:41:00Z">
        <w:r w:rsidR="00EB3EEF">
          <w:rPr>
            <w:lang w:eastAsia="zh-CN"/>
          </w:rPr>
          <w:t>direction</w:t>
        </w:r>
      </w:ins>
      <w:r>
        <w:rPr>
          <w:lang w:eastAsia="zh-CN"/>
        </w:rPr>
        <w:t xml:space="preserve"> and the deviation analytics for the group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 The deviation analytics mainly indicate </w:t>
      </w:r>
      <w:bookmarkStart w:id="59" w:name="OLE_LINK214"/>
      <w:bookmarkStart w:id="60" w:name="OLE_LINK213"/>
      <w:r>
        <w:rPr>
          <w:lang w:eastAsia="zh-CN"/>
        </w:rPr>
        <w:t xml:space="preserve">which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(or type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devices) is deviating (or will deviate) from other similar devices </w:t>
      </w:r>
      <w:bookmarkEnd w:id="59"/>
      <w:bookmarkEnd w:id="60"/>
      <w:r>
        <w:rPr>
          <w:lang w:eastAsia="zh-CN"/>
        </w:rPr>
        <w:t xml:space="preserve">or the target devices in a group. </w:t>
      </w:r>
    </w:p>
    <w:p w14:paraId="33D630AD" w14:textId="77777777" w:rsidR="00993933" w:rsidRDefault="00993933" w:rsidP="00993933">
      <w:pPr>
        <w:pStyle w:val="B1"/>
        <w:rPr>
          <w:lang w:val="en-US"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checks if the received location-related </w:t>
      </w:r>
      <w:r>
        <w:rPr>
          <w:lang w:val="en-US"/>
        </w:rPr>
        <w:t>analytics</w:t>
      </w:r>
      <w:r>
        <w:rPr>
          <w:lang w:val="en-US" w:eastAsia="zh-CN"/>
        </w:rPr>
        <w:t xml:space="preserve"> in step 5 could meet the service requirements or not. And if not, </w:t>
      </w:r>
      <w:proofErr w:type="gramStart"/>
      <w:r>
        <w:rPr>
          <w:lang w:val="en-US" w:eastAsia="zh-CN"/>
        </w:rPr>
        <w:t>the step</w:t>
      </w:r>
      <w:proofErr w:type="gramEnd"/>
      <w:r>
        <w:rPr>
          <w:lang w:val="en-US" w:eastAsia="zh-CN"/>
        </w:rPr>
        <w:t xml:space="preserve"> 4 and step 5 may need to be operated repeatedly.</w:t>
      </w:r>
    </w:p>
    <w:p w14:paraId="3B1639E9" w14:textId="3802DD41" w:rsidR="00993933" w:rsidRDefault="00993933" w:rsidP="0099393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enabler reports the monitoring results for the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to the VAL server via sending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notification message. The report may include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ID, the location information for </w:t>
      </w:r>
      <w:bookmarkStart w:id="61" w:name="OLE_LINK240"/>
      <w:bookmarkStart w:id="62" w:name="OLE_LINK239"/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bookmarkEnd w:id="61"/>
      <w:bookmarkEnd w:id="62"/>
      <w:r>
        <w:rPr>
          <w:lang w:eastAsia="zh-CN"/>
        </w:rPr>
        <w:t xml:space="preserve">, </w:t>
      </w:r>
      <w:bookmarkStart w:id="63" w:name="OLE_LINK236"/>
      <w:bookmarkStart w:id="64" w:name="OLE_LINK235"/>
      <w:bookmarkStart w:id="65" w:name="OLE_LINK234"/>
      <w:bookmarkStart w:id="66" w:name="OLE_LINK233"/>
      <w:r>
        <w:rPr>
          <w:lang w:eastAsia="zh-CN"/>
        </w:rPr>
        <w:t xml:space="preserve">the </w:t>
      </w:r>
      <w:ins w:id="67" w:author="Ericsson" w:date="2025-11-03T11:42:00Z" w16du:dateUtc="2025-11-03T10:42:00Z">
        <w:r w:rsidR="00CF3E38" w:rsidRPr="00AD65EF">
          <w:t>historical location information</w:t>
        </w:r>
      </w:ins>
      <w:del w:id="68" w:author="Ericsson" w:date="2025-11-03T11:42:00Z" w16du:dateUtc="2025-11-03T10:42:00Z">
        <w:r w:rsidDel="00CF3E38">
          <w:rPr>
            <w:lang w:eastAsia="zh-CN"/>
          </w:rPr>
          <w:delText>location trajectory</w:delText>
        </w:r>
      </w:del>
      <w:bookmarkEnd w:id="63"/>
      <w:bookmarkEnd w:id="64"/>
      <w:bookmarkEnd w:id="65"/>
      <w:bookmarkEnd w:id="66"/>
      <w:r>
        <w:rPr>
          <w:lang w:eastAsia="zh-CN"/>
        </w:rPr>
        <w:t xml:space="preserve">, the predicted </w:t>
      </w:r>
      <w:del w:id="69" w:author="Ericsson" w:date="2025-11-03T11:41:00Z" w16du:dateUtc="2025-11-03T10:41:00Z">
        <w:r w:rsidDel="00EB3EEF">
          <w:rPr>
            <w:lang w:eastAsia="zh-CN"/>
          </w:rPr>
          <w:delText>location trajectory</w:delText>
        </w:r>
      </w:del>
      <w:ins w:id="70" w:author="Ericsson" w:date="2025-11-03T11:41:00Z" w16du:dateUtc="2025-11-03T10:41:00Z">
        <w:r w:rsidR="00EB3EEF">
          <w:rPr>
            <w:lang w:eastAsia="zh-CN"/>
          </w:rPr>
          <w:t>direction</w:t>
        </w:r>
      </w:ins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device, the deviation analytics, the device availability status, etc.</w:t>
      </w:r>
    </w:p>
    <w:p w14:paraId="5EE166C3" w14:textId="77777777" w:rsidR="004C4145" w:rsidRDefault="00993933" w:rsidP="00A26406">
      <w:pPr>
        <w:pStyle w:val="EditorsNote"/>
        <w:rPr>
          <w:ins w:id="71" w:author="Ericsson" w:date="2025-11-09T18:52:00Z" w16du:dateUtc="2025-11-09T17:52:00Z"/>
          <w:lang w:eastAsia="zh-CN"/>
        </w:rPr>
      </w:pPr>
      <w:r>
        <w:rPr>
          <w:lang w:eastAsia="zh-CN"/>
        </w:rPr>
        <w:t xml:space="preserve">Editor’s note: Whether and how the procedures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Inventory subscription and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monitoring subscription can be combined or not is FFS.</w:t>
      </w:r>
      <w:del w:id="72" w:author="Ericsson" w:date="2025-11-09T18:52:00Z" w16du:dateUtc="2025-11-09T17:52:00Z">
        <w:r w:rsidDel="004C4145">
          <w:rPr>
            <w:lang w:eastAsia="zh-CN"/>
          </w:rPr>
          <w:delText xml:space="preserve"> </w:delText>
        </w:r>
      </w:del>
    </w:p>
    <w:p w14:paraId="78FEAF63" w14:textId="7C465F5C" w:rsidR="00A26406" w:rsidRPr="00A26406" w:rsidRDefault="00A26406" w:rsidP="00A26406">
      <w:pPr>
        <w:pStyle w:val="EditorsNote"/>
        <w:rPr>
          <w:lang w:eastAsia="zh-CN"/>
        </w:rPr>
      </w:pPr>
      <w:ins w:id="73" w:author="Ericsson" w:date="2025-11-03T11:42:00Z" w16du:dateUtc="2025-11-03T10:42:00Z">
        <w:r>
          <w:rPr>
            <w:lang w:eastAsia="zh-CN"/>
          </w:rPr>
          <w:t xml:space="preserve">Editor’s note: Whether and how the </w:t>
        </w:r>
      </w:ins>
      <w:ins w:id="74" w:author="Ericsson" w:date="2025-11-03T11:43:00Z" w16du:dateUtc="2025-11-03T10:43:00Z">
        <w:r w:rsidR="00A956DE">
          <w:rPr>
            <w:lang w:eastAsia="zh-CN"/>
          </w:rPr>
          <w:t xml:space="preserve">ADAE analytics specified in clause 8.15 of 3GPP TS 23.436 </w:t>
        </w:r>
      </w:ins>
      <w:ins w:id="75" w:author="Ericsson" w:date="2025-11-03T11:47:00Z" w16du:dateUtc="2025-11-03T10:47:00Z">
        <w:r w:rsidR="001D3BCE">
          <w:rPr>
            <w:lang w:eastAsia="zh-CN"/>
          </w:rPr>
          <w:t xml:space="preserve">can </w:t>
        </w:r>
      </w:ins>
      <w:ins w:id="76" w:author="Ericsson" w:date="2025-11-03T11:44:00Z" w16du:dateUtc="2025-11-03T10:44:00Z">
        <w:r w:rsidR="00A956DE">
          <w:rPr>
            <w:lang w:eastAsia="zh-CN"/>
          </w:rPr>
          <w:t xml:space="preserve">be used or enhanced </w:t>
        </w:r>
      </w:ins>
      <w:ins w:id="77" w:author="Ericsson" w:date="2025-11-03T11:45:00Z" w16du:dateUtc="2025-11-03T10:45:00Z">
        <w:r w:rsidR="0054743B">
          <w:rPr>
            <w:lang w:eastAsia="zh-CN"/>
          </w:rPr>
          <w:t xml:space="preserve">for </w:t>
        </w:r>
      </w:ins>
      <w:ins w:id="78" w:author="Ericsson" w:date="2025-11-03T11:47:00Z" w16du:dateUtc="2025-11-03T10:47:00Z">
        <w:r w:rsidR="001D3BCE">
          <w:rPr>
            <w:lang w:eastAsia="zh-CN"/>
          </w:rPr>
          <w:t xml:space="preserve">the </w:t>
        </w:r>
      </w:ins>
      <w:ins w:id="79" w:author="Ericsson" w:date="2025-11-03T11:43:00Z" w16du:dateUtc="2025-11-03T10:43:00Z">
        <w:r w:rsidR="00A956DE">
          <w:rPr>
            <w:lang w:eastAsia="zh-CN"/>
          </w:rPr>
          <w:t xml:space="preserve">direction and </w:t>
        </w:r>
      </w:ins>
      <w:ins w:id="80" w:author="Ericsson" w:date="2025-11-03T11:47:00Z" w16du:dateUtc="2025-11-03T10:47:00Z">
        <w:r w:rsidR="001D3BCE">
          <w:rPr>
            <w:lang w:eastAsia="zh-CN"/>
          </w:rPr>
          <w:t xml:space="preserve">the </w:t>
        </w:r>
      </w:ins>
      <w:ins w:id="81" w:author="Ericsson" w:date="2025-11-03T11:43:00Z" w16du:dateUtc="2025-11-03T10:43:00Z">
        <w:r w:rsidR="00A956DE">
          <w:rPr>
            <w:lang w:eastAsia="zh-CN"/>
          </w:rPr>
          <w:t xml:space="preserve">deviation </w:t>
        </w:r>
      </w:ins>
      <w:ins w:id="82" w:author="Ericsson" w:date="2025-11-03T11:46:00Z" w16du:dateUtc="2025-11-03T10:46:00Z">
        <w:r w:rsidR="0054743B">
          <w:rPr>
            <w:lang w:eastAsia="zh-CN"/>
          </w:rPr>
          <w:t>predictions</w:t>
        </w:r>
      </w:ins>
      <w:ins w:id="83" w:author="Ericsson" w:date="2025-11-03T11:43:00Z" w16du:dateUtc="2025-11-03T10:43:00Z">
        <w:r w:rsidR="00A956DE">
          <w:rPr>
            <w:lang w:eastAsia="zh-CN"/>
          </w:rPr>
          <w:t xml:space="preserve"> </w:t>
        </w:r>
      </w:ins>
      <w:ins w:id="84" w:author="Ericsson" w:date="2025-11-03T11:47:00Z" w16du:dateUtc="2025-11-03T10:47:00Z">
        <w:r w:rsidR="001D3BCE">
          <w:rPr>
            <w:lang w:eastAsia="zh-CN"/>
          </w:rPr>
          <w:t>of</w:t>
        </w:r>
      </w:ins>
      <w:ins w:id="85" w:author="Ericsson" w:date="2025-11-03T11:43:00Z" w16du:dateUtc="2025-11-03T10:43:00Z">
        <w:r w:rsidR="00A956DE">
          <w:rPr>
            <w:lang w:eastAsia="zh-CN"/>
          </w:rPr>
          <w:t xml:space="preserve"> the requested </w:t>
        </w:r>
        <w:proofErr w:type="spellStart"/>
        <w:r w:rsidR="00A956DE">
          <w:rPr>
            <w:lang w:eastAsia="zh-CN"/>
          </w:rPr>
          <w:t>AIoT</w:t>
        </w:r>
        <w:proofErr w:type="spellEnd"/>
        <w:r w:rsidR="00A956DE">
          <w:rPr>
            <w:lang w:eastAsia="zh-CN"/>
          </w:rPr>
          <w:t xml:space="preserve"> devices</w:t>
        </w:r>
        <w:r>
          <w:rPr>
            <w:lang w:eastAsia="zh-CN"/>
          </w:rPr>
          <w:t xml:space="preserve"> </w:t>
        </w:r>
      </w:ins>
      <w:ins w:id="86" w:author="Ericsson" w:date="2025-11-03T11:42:00Z" w16du:dateUtc="2025-11-03T10:42:00Z">
        <w:r>
          <w:rPr>
            <w:lang w:eastAsia="zh-CN"/>
          </w:rPr>
          <w:t>is FFS.</w:t>
        </w:r>
      </w:ins>
    </w:p>
    <w:p w14:paraId="452DAAF4" w14:textId="77777777" w:rsidR="00E417C9" w:rsidRDefault="00E417C9" w:rsidP="005203DE"/>
    <w:bookmarkEnd w:id="0"/>
    <w:p w14:paraId="6B38AD88" w14:textId="73FB933C" w:rsidR="00C21836" w:rsidRPr="00AF00D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AF00D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C2991" w14:textId="77777777" w:rsidR="00F1709D" w:rsidRPr="00962196" w:rsidRDefault="00F1709D">
      <w:r w:rsidRPr="00962196">
        <w:separator/>
      </w:r>
    </w:p>
  </w:endnote>
  <w:endnote w:type="continuationSeparator" w:id="0">
    <w:p w14:paraId="6BD4709E" w14:textId="77777777" w:rsidR="00F1709D" w:rsidRPr="00962196" w:rsidRDefault="00F1709D">
      <w:r w:rsidRPr="00962196">
        <w:continuationSeparator/>
      </w:r>
    </w:p>
  </w:endnote>
  <w:endnote w:type="continuationNotice" w:id="1">
    <w:p w14:paraId="7A026A4B" w14:textId="77777777" w:rsidR="00F1709D" w:rsidRPr="00962196" w:rsidRDefault="00F170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B2F15" w14:textId="77777777" w:rsidR="00F1709D" w:rsidRPr="00962196" w:rsidRDefault="00F1709D">
      <w:r w:rsidRPr="00962196">
        <w:separator/>
      </w:r>
    </w:p>
  </w:footnote>
  <w:footnote w:type="continuationSeparator" w:id="0">
    <w:p w14:paraId="461E561E" w14:textId="77777777" w:rsidR="00F1709D" w:rsidRPr="00962196" w:rsidRDefault="00F1709D">
      <w:r w:rsidRPr="00962196">
        <w:continuationSeparator/>
      </w:r>
    </w:p>
  </w:footnote>
  <w:footnote w:type="continuationNotice" w:id="1">
    <w:p w14:paraId="21F51567" w14:textId="77777777" w:rsidR="00F1709D" w:rsidRPr="00962196" w:rsidRDefault="00F170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48F"/>
    <w:multiLevelType w:val="hybridMultilevel"/>
    <w:tmpl w:val="37E24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0DBE"/>
    <w:multiLevelType w:val="hybridMultilevel"/>
    <w:tmpl w:val="CFA692A0"/>
    <w:lvl w:ilvl="0" w:tplc="7B106FE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84733"/>
    <w:multiLevelType w:val="hybridMultilevel"/>
    <w:tmpl w:val="A552CE4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E023BB3"/>
    <w:multiLevelType w:val="hybridMultilevel"/>
    <w:tmpl w:val="1C38E10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A5004"/>
    <w:multiLevelType w:val="hybridMultilevel"/>
    <w:tmpl w:val="DE560560"/>
    <w:lvl w:ilvl="0" w:tplc="E49E0B8C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42CD7"/>
    <w:multiLevelType w:val="hybridMultilevel"/>
    <w:tmpl w:val="DAB25C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5"/>
  </w:num>
  <w:num w:numId="2" w16cid:durableId="543641666">
    <w:abstractNumId w:val="11"/>
  </w:num>
  <w:num w:numId="3" w16cid:durableId="1144159922">
    <w:abstractNumId w:val="13"/>
  </w:num>
  <w:num w:numId="4" w16cid:durableId="1053193771">
    <w:abstractNumId w:val="8"/>
  </w:num>
  <w:num w:numId="5" w16cid:durableId="455875429">
    <w:abstractNumId w:val="6"/>
  </w:num>
  <w:num w:numId="6" w16cid:durableId="1835799895">
    <w:abstractNumId w:val="17"/>
  </w:num>
  <w:num w:numId="7" w16cid:durableId="1187526040">
    <w:abstractNumId w:val="1"/>
  </w:num>
  <w:num w:numId="8" w16cid:durableId="1238781865">
    <w:abstractNumId w:val="16"/>
  </w:num>
  <w:num w:numId="9" w16cid:durableId="1718814855">
    <w:abstractNumId w:val="14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2008165292">
    <w:abstractNumId w:val="0"/>
  </w:num>
  <w:num w:numId="14" w16cid:durableId="280961119">
    <w:abstractNumId w:val="4"/>
  </w:num>
  <w:num w:numId="15" w16cid:durableId="565410205">
    <w:abstractNumId w:val="12"/>
  </w:num>
  <w:num w:numId="16" w16cid:durableId="1942638495">
    <w:abstractNumId w:val="7"/>
  </w:num>
  <w:num w:numId="17" w16cid:durableId="2085953698">
    <w:abstractNumId w:val="9"/>
  </w:num>
  <w:num w:numId="18" w16cid:durableId="13849654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230D"/>
    <w:rsid w:val="00014AF6"/>
    <w:rsid w:val="00017303"/>
    <w:rsid w:val="000178AE"/>
    <w:rsid w:val="00017CE2"/>
    <w:rsid w:val="00020C10"/>
    <w:rsid w:val="00021800"/>
    <w:rsid w:val="00021AB8"/>
    <w:rsid w:val="000222CE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A5C"/>
    <w:rsid w:val="0004113F"/>
    <w:rsid w:val="00041575"/>
    <w:rsid w:val="0004222F"/>
    <w:rsid w:val="00042A29"/>
    <w:rsid w:val="00043F1E"/>
    <w:rsid w:val="000445EC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A49"/>
    <w:rsid w:val="000827AC"/>
    <w:rsid w:val="00084F1C"/>
    <w:rsid w:val="0009040B"/>
    <w:rsid w:val="00091508"/>
    <w:rsid w:val="00091522"/>
    <w:rsid w:val="000928D3"/>
    <w:rsid w:val="00093A72"/>
    <w:rsid w:val="00096996"/>
    <w:rsid w:val="000975FB"/>
    <w:rsid w:val="000A1C77"/>
    <w:rsid w:val="000A3C16"/>
    <w:rsid w:val="000A5484"/>
    <w:rsid w:val="000A5BBF"/>
    <w:rsid w:val="000A5FF2"/>
    <w:rsid w:val="000A61BB"/>
    <w:rsid w:val="000B052D"/>
    <w:rsid w:val="000B1EDD"/>
    <w:rsid w:val="000B5F14"/>
    <w:rsid w:val="000B6310"/>
    <w:rsid w:val="000C1BC8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D70B1"/>
    <w:rsid w:val="000D79B1"/>
    <w:rsid w:val="000E30E8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3ACA"/>
    <w:rsid w:val="00105D2E"/>
    <w:rsid w:val="0010648F"/>
    <w:rsid w:val="00107A64"/>
    <w:rsid w:val="00107AAB"/>
    <w:rsid w:val="001111D5"/>
    <w:rsid w:val="00113C69"/>
    <w:rsid w:val="00117BF7"/>
    <w:rsid w:val="00121039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3824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3289"/>
    <w:rsid w:val="001B5AD5"/>
    <w:rsid w:val="001B676B"/>
    <w:rsid w:val="001C04AF"/>
    <w:rsid w:val="001C06C0"/>
    <w:rsid w:val="001C3618"/>
    <w:rsid w:val="001C3FE0"/>
    <w:rsid w:val="001C4B03"/>
    <w:rsid w:val="001C5C21"/>
    <w:rsid w:val="001D038F"/>
    <w:rsid w:val="001D0528"/>
    <w:rsid w:val="001D1EAC"/>
    <w:rsid w:val="001D3BCE"/>
    <w:rsid w:val="001D684C"/>
    <w:rsid w:val="001D6982"/>
    <w:rsid w:val="001D7B1B"/>
    <w:rsid w:val="001D7B59"/>
    <w:rsid w:val="001D7CE7"/>
    <w:rsid w:val="001E41F3"/>
    <w:rsid w:val="001E47AE"/>
    <w:rsid w:val="001E5802"/>
    <w:rsid w:val="001E5A1C"/>
    <w:rsid w:val="001E5A91"/>
    <w:rsid w:val="001E5DAE"/>
    <w:rsid w:val="001F0A73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4CFB"/>
    <w:rsid w:val="002157E2"/>
    <w:rsid w:val="00215A28"/>
    <w:rsid w:val="00215ABA"/>
    <w:rsid w:val="00215D66"/>
    <w:rsid w:val="00221864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222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43B8"/>
    <w:rsid w:val="00265078"/>
    <w:rsid w:val="002662F7"/>
    <w:rsid w:val="0026751A"/>
    <w:rsid w:val="00270FE3"/>
    <w:rsid w:val="0027248E"/>
    <w:rsid w:val="00273DAB"/>
    <w:rsid w:val="00274071"/>
    <w:rsid w:val="00275D12"/>
    <w:rsid w:val="00275EF7"/>
    <w:rsid w:val="00280152"/>
    <w:rsid w:val="00280C0A"/>
    <w:rsid w:val="00280FB5"/>
    <w:rsid w:val="00282725"/>
    <w:rsid w:val="002828CC"/>
    <w:rsid w:val="00284602"/>
    <w:rsid w:val="00284D8B"/>
    <w:rsid w:val="00285820"/>
    <w:rsid w:val="002916B2"/>
    <w:rsid w:val="0029270D"/>
    <w:rsid w:val="002969A0"/>
    <w:rsid w:val="00297FD0"/>
    <w:rsid w:val="002A14F0"/>
    <w:rsid w:val="002A3184"/>
    <w:rsid w:val="002A412E"/>
    <w:rsid w:val="002A4630"/>
    <w:rsid w:val="002A583A"/>
    <w:rsid w:val="002A729B"/>
    <w:rsid w:val="002A7588"/>
    <w:rsid w:val="002B1A76"/>
    <w:rsid w:val="002B1F0E"/>
    <w:rsid w:val="002B266D"/>
    <w:rsid w:val="002B27E8"/>
    <w:rsid w:val="002B2DFB"/>
    <w:rsid w:val="002B38EA"/>
    <w:rsid w:val="002B5227"/>
    <w:rsid w:val="002B61BC"/>
    <w:rsid w:val="002C00F8"/>
    <w:rsid w:val="002C0235"/>
    <w:rsid w:val="002C1706"/>
    <w:rsid w:val="002C2572"/>
    <w:rsid w:val="002C3609"/>
    <w:rsid w:val="002C37F3"/>
    <w:rsid w:val="002C58AF"/>
    <w:rsid w:val="002C6396"/>
    <w:rsid w:val="002C6E83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C73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2FFE"/>
    <w:rsid w:val="003131B7"/>
    <w:rsid w:val="00315685"/>
    <w:rsid w:val="00316DE0"/>
    <w:rsid w:val="003179E5"/>
    <w:rsid w:val="00322AF5"/>
    <w:rsid w:val="003231BF"/>
    <w:rsid w:val="00325A67"/>
    <w:rsid w:val="003260C4"/>
    <w:rsid w:val="00326B83"/>
    <w:rsid w:val="00327F41"/>
    <w:rsid w:val="00330856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4F5F"/>
    <w:rsid w:val="003561E2"/>
    <w:rsid w:val="00356796"/>
    <w:rsid w:val="003576BA"/>
    <w:rsid w:val="00360CC2"/>
    <w:rsid w:val="00363492"/>
    <w:rsid w:val="0036583B"/>
    <w:rsid w:val="00367769"/>
    <w:rsid w:val="00367D5D"/>
    <w:rsid w:val="00370766"/>
    <w:rsid w:val="00371BCB"/>
    <w:rsid w:val="003722BD"/>
    <w:rsid w:val="00373265"/>
    <w:rsid w:val="0037358B"/>
    <w:rsid w:val="00375B62"/>
    <w:rsid w:val="00375F0F"/>
    <w:rsid w:val="00376839"/>
    <w:rsid w:val="00380237"/>
    <w:rsid w:val="0038129D"/>
    <w:rsid w:val="003825A2"/>
    <w:rsid w:val="00382D89"/>
    <w:rsid w:val="00382DFE"/>
    <w:rsid w:val="0038583A"/>
    <w:rsid w:val="00386A29"/>
    <w:rsid w:val="00386E8B"/>
    <w:rsid w:val="00394AC2"/>
    <w:rsid w:val="00394C99"/>
    <w:rsid w:val="003951DA"/>
    <w:rsid w:val="0039762D"/>
    <w:rsid w:val="003A2F48"/>
    <w:rsid w:val="003A3859"/>
    <w:rsid w:val="003A60B7"/>
    <w:rsid w:val="003A60CF"/>
    <w:rsid w:val="003A7D94"/>
    <w:rsid w:val="003B0D49"/>
    <w:rsid w:val="003B37A7"/>
    <w:rsid w:val="003B3912"/>
    <w:rsid w:val="003B45C4"/>
    <w:rsid w:val="003B6317"/>
    <w:rsid w:val="003C08DA"/>
    <w:rsid w:val="003C2700"/>
    <w:rsid w:val="003C2EE1"/>
    <w:rsid w:val="003C33C9"/>
    <w:rsid w:val="003C3AA7"/>
    <w:rsid w:val="003C3D7E"/>
    <w:rsid w:val="003C53D4"/>
    <w:rsid w:val="003C55BC"/>
    <w:rsid w:val="003C72BE"/>
    <w:rsid w:val="003D1611"/>
    <w:rsid w:val="003D2CEC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E5ED7"/>
    <w:rsid w:val="003F00E8"/>
    <w:rsid w:val="003F10AF"/>
    <w:rsid w:val="003F1A3D"/>
    <w:rsid w:val="003F3212"/>
    <w:rsid w:val="003F3292"/>
    <w:rsid w:val="003F4F43"/>
    <w:rsid w:val="003F543E"/>
    <w:rsid w:val="003F63CA"/>
    <w:rsid w:val="003F792F"/>
    <w:rsid w:val="00400063"/>
    <w:rsid w:val="00400603"/>
    <w:rsid w:val="00401222"/>
    <w:rsid w:val="00401FD5"/>
    <w:rsid w:val="00402B59"/>
    <w:rsid w:val="004036F9"/>
    <w:rsid w:val="00403DA9"/>
    <w:rsid w:val="004103EB"/>
    <w:rsid w:val="00410A55"/>
    <w:rsid w:val="004120CD"/>
    <w:rsid w:val="00413740"/>
    <w:rsid w:val="004143FD"/>
    <w:rsid w:val="0041501B"/>
    <w:rsid w:val="00415422"/>
    <w:rsid w:val="004159DF"/>
    <w:rsid w:val="00415AC4"/>
    <w:rsid w:val="00417430"/>
    <w:rsid w:val="004207DD"/>
    <w:rsid w:val="00421B4D"/>
    <w:rsid w:val="00422794"/>
    <w:rsid w:val="004240CB"/>
    <w:rsid w:val="004249B8"/>
    <w:rsid w:val="00424B44"/>
    <w:rsid w:val="00425023"/>
    <w:rsid w:val="00425670"/>
    <w:rsid w:val="004257F2"/>
    <w:rsid w:val="00425A80"/>
    <w:rsid w:val="00426DD1"/>
    <w:rsid w:val="00426E01"/>
    <w:rsid w:val="00427EAA"/>
    <w:rsid w:val="004308B6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2139"/>
    <w:rsid w:val="00453BBF"/>
    <w:rsid w:val="004542C0"/>
    <w:rsid w:val="004543B0"/>
    <w:rsid w:val="004548E1"/>
    <w:rsid w:val="00455611"/>
    <w:rsid w:val="0045594B"/>
    <w:rsid w:val="00455975"/>
    <w:rsid w:val="00455DF1"/>
    <w:rsid w:val="0045617F"/>
    <w:rsid w:val="00461DAA"/>
    <w:rsid w:val="00463F90"/>
    <w:rsid w:val="0046589F"/>
    <w:rsid w:val="00465B5B"/>
    <w:rsid w:val="004668DF"/>
    <w:rsid w:val="00470141"/>
    <w:rsid w:val="00470904"/>
    <w:rsid w:val="0047322B"/>
    <w:rsid w:val="00473D15"/>
    <w:rsid w:val="0047759E"/>
    <w:rsid w:val="00480958"/>
    <w:rsid w:val="004818B1"/>
    <w:rsid w:val="004862E3"/>
    <w:rsid w:val="00486FED"/>
    <w:rsid w:val="0049014B"/>
    <w:rsid w:val="004905B2"/>
    <w:rsid w:val="004913E5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4382"/>
    <w:rsid w:val="004A697C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4145"/>
    <w:rsid w:val="004C5C6A"/>
    <w:rsid w:val="004C68BF"/>
    <w:rsid w:val="004C763F"/>
    <w:rsid w:val="004C7654"/>
    <w:rsid w:val="004D03F4"/>
    <w:rsid w:val="004D0C80"/>
    <w:rsid w:val="004D2C7F"/>
    <w:rsid w:val="004D4A41"/>
    <w:rsid w:val="004D5F95"/>
    <w:rsid w:val="004D6547"/>
    <w:rsid w:val="004E1226"/>
    <w:rsid w:val="004E3020"/>
    <w:rsid w:val="004E302C"/>
    <w:rsid w:val="004E32B7"/>
    <w:rsid w:val="004E3519"/>
    <w:rsid w:val="004E6A17"/>
    <w:rsid w:val="004F40D5"/>
    <w:rsid w:val="004F546E"/>
    <w:rsid w:val="004F6441"/>
    <w:rsid w:val="004F651E"/>
    <w:rsid w:val="004F67F9"/>
    <w:rsid w:val="004F7CC1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03DE"/>
    <w:rsid w:val="00521039"/>
    <w:rsid w:val="00521FBF"/>
    <w:rsid w:val="0052201F"/>
    <w:rsid w:val="005222A4"/>
    <w:rsid w:val="00523C87"/>
    <w:rsid w:val="00525DE5"/>
    <w:rsid w:val="0052615C"/>
    <w:rsid w:val="00526CD6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12DE"/>
    <w:rsid w:val="00541CC1"/>
    <w:rsid w:val="00542EF7"/>
    <w:rsid w:val="005444DE"/>
    <w:rsid w:val="00546AC7"/>
    <w:rsid w:val="0054717C"/>
    <w:rsid w:val="0054743B"/>
    <w:rsid w:val="00547EBF"/>
    <w:rsid w:val="00547F6D"/>
    <w:rsid w:val="00550ED2"/>
    <w:rsid w:val="005512BF"/>
    <w:rsid w:val="0055173D"/>
    <w:rsid w:val="00551E04"/>
    <w:rsid w:val="005535B4"/>
    <w:rsid w:val="00553F0A"/>
    <w:rsid w:val="0055483B"/>
    <w:rsid w:val="00555786"/>
    <w:rsid w:val="00556257"/>
    <w:rsid w:val="00556F6E"/>
    <w:rsid w:val="005575F8"/>
    <w:rsid w:val="0056124D"/>
    <w:rsid w:val="00561DC2"/>
    <w:rsid w:val="00561FEA"/>
    <w:rsid w:val="005622CD"/>
    <w:rsid w:val="005660BD"/>
    <w:rsid w:val="00566129"/>
    <w:rsid w:val="00566281"/>
    <w:rsid w:val="005676E2"/>
    <w:rsid w:val="00567CFF"/>
    <w:rsid w:val="00567FC9"/>
    <w:rsid w:val="00570D31"/>
    <w:rsid w:val="005720FA"/>
    <w:rsid w:val="00572D46"/>
    <w:rsid w:val="0057595A"/>
    <w:rsid w:val="0057676A"/>
    <w:rsid w:val="0058026D"/>
    <w:rsid w:val="00581DC9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331D"/>
    <w:rsid w:val="005A3F92"/>
    <w:rsid w:val="005A4024"/>
    <w:rsid w:val="005A405C"/>
    <w:rsid w:val="005A6510"/>
    <w:rsid w:val="005A76FA"/>
    <w:rsid w:val="005A7E96"/>
    <w:rsid w:val="005B0A3A"/>
    <w:rsid w:val="005B15F3"/>
    <w:rsid w:val="005B37CC"/>
    <w:rsid w:val="005B3A2F"/>
    <w:rsid w:val="005B3E04"/>
    <w:rsid w:val="005B4C40"/>
    <w:rsid w:val="005B4CD4"/>
    <w:rsid w:val="005B5D33"/>
    <w:rsid w:val="005B5D93"/>
    <w:rsid w:val="005B72DE"/>
    <w:rsid w:val="005B7B93"/>
    <w:rsid w:val="005B7C20"/>
    <w:rsid w:val="005C1635"/>
    <w:rsid w:val="005C3CCF"/>
    <w:rsid w:val="005C46DA"/>
    <w:rsid w:val="005C752F"/>
    <w:rsid w:val="005D0EC1"/>
    <w:rsid w:val="005D14ED"/>
    <w:rsid w:val="005D5305"/>
    <w:rsid w:val="005D74C0"/>
    <w:rsid w:val="005D7570"/>
    <w:rsid w:val="005E081D"/>
    <w:rsid w:val="005E0A98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52BC"/>
    <w:rsid w:val="005F62CB"/>
    <w:rsid w:val="00600DC4"/>
    <w:rsid w:val="00601BAD"/>
    <w:rsid w:val="00603517"/>
    <w:rsid w:val="00604959"/>
    <w:rsid w:val="00604EEE"/>
    <w:rsid w:val="00607CA1"/>
    <w:rsid w:val="0061103F"/>
    <w:rsid w:val="00611A68"/>
    <w:rsid w:val="006212AF"/>
    <w:rsid w:val="006233F3"/>
    <w:rsid w:val="00623AF5"/>
    <w:rsid w:val="0062678C"/>
    <w:rsid w:val="0062681D"/>
    <w:rsid w:val="00626964"/>
    <w:rsid w:val="00627689"/>
    <w:rsid w:val="00627B4D"/>
    <w:rsid w:val="00630F7C"/>
    <w:rsid w:val="006333C5"/>
    <w:rsid w:val="00634440"/>
    <w:rsid w:val="00635BBA"/>
    <w:rsid w:val="006360A7"/>
    <w:rsid w:val="00637287"/>
    <w:rsid w:val="006413AA"/>
    <w:rsid w:val="00642835"/>
    <w:rsid w:val="00643F52"/>
    <w:rsid w:val="00645066"/>
    <w:rsid w:val="00650025"/>
    <w:rsid w:val="0065003E"/>
    <w:rsid w:val="006516A1"/>
    <w:rsid w:val="0065339A"/>
    <w:rsid w:val="00653AF0"/>
    <w:rsid w:val="00655509"/>
    <w:rsid w:val="00656D59"/>
    <w:rsid w:val="0065787F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3BA"/>
    <w:rsid w:val="00677AE9"/>
    <w:rsid w:val="00677BDC"/>
    <w:rsid w:val="00677F29"/>
    <w:rsid w:val="00680673"/>
    <w:rsid w:val="006812B4"/>
    <w:rsid w:val="00681DA1"/>
    <w:rsid w:val="00681FC7"/>
    <w:rsid w:val="00684C4C"/>
    <w:rsid w:val="00685B31"/>
    <w:rsid w:val="006861AB"/>
    <w:rsid w:val="006871B1"/>
    <w:rsid w:val="00690ED5"/>
    <w:rsid w:val="00693FC0"/>
    <w:rsid w:val="006950B2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2E02"/>
    <w:rsid w:val="006A5AB3"/>
    <w:rsid w:val="006A6271"/>
    <w:rsid w:val="006B075B"/>
    <w:rsid w:val="006B0AC8"/>
    <w:rsid w:val="006B24D0"/>
    <w:rsid w:val="006B3F87"/>
    <w:rsid w:val="006B52DD"/>
    <w:rsid w:val="006B621C"/>
    <w:rsid w:val="006C170D"/>
    <w:rsid w:val="006C264E"/>
    <w:rsid w:val="006C4E4D"/>
    <w:rsid w:val="006C560F"/>
    <w:rsid w:val="006C578D"/>
    <w:rsid w:val="006D2076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0B66"/>
    <w:rsid w:val="006F3193"/>
    <w:rsid w:val="006F405E"/>
    <w:rsid w:val="006F519E"/>
    <w:rsid w:val="006F5B28"/>
    <w:rsid w:val="006F640D"/>
    <w:rsid w:val="007004F8"/>
    <w:rsid w:val="007010B6"/>
    <w:rsid w:val="007024E1"/>
    <w:rsid w:val="00702E74"/>
    <w:rsid w:val="0070310F"/>
    <w:rsid w:val="00704A14"/>
    <w:rsid w:val="007069CD"/>
    <w:rsid w:val="00707B75"/>
    <w:rsid w:val="00707DE1"/>
    <w:rsid w:val="00710348"/>
    <w:rsid w:val="00710C47"/>
    <w:rsid w:val="00710C71"/>
    <w:rsid w:val="00711089"/>
    <w:rsid w:val="007120E2"/>
    <w:rsid w:val="007124C2"/>
    <w:rsid w:val="00712A2B"/>
    <w:rsid w:val="00713847"/>
    <w:rsid w:val="00713CDE"/>
    <w:rsid w:val="00715782"/>
    <w:rsid w:val="0071625D"/>
    <w:rsid w:val="00716F39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59A3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3FA4"/>
    <w:rsid w:val="00755AA6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50D8"/>
    <w:rsid w:val="00796060"/>
    <w:rsid w:val="007A004A"/>
    <w:rsid w:val="007A09EB"/>
    <w:rsid w:val="007A37EE"/>
    <w:rsid w:val="007A38F6"/>
    <w:rsid w:val="007A49C8"/>
    <w:rsid w:val="007A4A08"/>
    <w:rsid w:val="007A7E18"/>
    <w:rsid w:val="007B0024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420C"/>
    <w:rsid w:val="007D47F1"/>
    <w:rsid w:val="007D6319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FDC"/>
    <w:rsid w:val="007F79E7"/>
    <w:rsid w:val="007F7E99"/>
    <w:rsid w:val="00800104"/>
    <w:rsid w:val="008019C1"/>
    <w:rsid w:val="00803A12"/>
    <w:rsid w:val="00803E3E"/>
    <w:rsid w:val="0080691C"/>
    <w:rsid w:val="00806FCF"/>
    <w:rsid w:val="0081295B"/>
    <w:rsid w:val="008136AB"/>
    <w:rsid w:val="008143FB"/>
    <w:rsid w:val="008158FC"/>
    <w:rsid w:val="00816C1D"/>
    <w:rsid w:val="00817836"/>
    <w:rsid w:val="00817868"/>
    <w:rsid w:val="00822CF4"/>
    <w:rsid w:val="00823DA9"/>
    <w:rsid w:val="00823EAF"/>
    <w:rsid w:val="00831A55"/>
    <w:rsid w:val="00833E0F"/>
    <w:rsid w:val="00834414"/>
    <w:rsid w:val="00834D3F"/>
    <w:rsid w:val="008363A0"/>
    <w:rsid w:val="00836D6C"/>
    <w:rsid w:val="00837283"/>
    <w:rsid w:val="0084293F"/>
    <w:rsid w:val="008438B4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895"/>
    <w:rsid w:val="00881914"/>
    <w:rsid w:val="00881AEE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0E37"/>
    <w:rsid w:val="008C1228"/>
    <w:rsid w:val="008C1E65"/>
    <w:rsid w:val="008C22CF"/>
    <w:rsid w:val="008C23E4"/>
    <w:rsid w:val="008C3943"/>
    <w:rsid w:val="008C3D33"/>
    <w:rsid w:val="008C61B9"/>
    <w:rsid w:val="008C71E0"/>
    <w:rsid w:val="008C79E9"/>
    <w:rsid w:val="008D3D43"/>
    <w:rsid w:val="008D3FEE"/>
    <w:rsid w:val="008D4718"/>
    <w:rsid w:val="008D671A"/>
    <w:rsid w:val="008D6AB3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06024"/>
    <w:rsid w:val="0091151F"/>
    <w:rsid w:val="0091261F"/>
    <w:rsid w:val="0091281A"/>
    <w:rsid w:val="00912A38"/>
    <w:rsid w:val="009133BB"/>
    <w:rsid w:val="009135B7"/>
    <w:rsid w:val="009149E1"/>
    <w:rsid w:val="00914BF7"/>
    <w:rsid w:val="00917E28"/>
    <w:rsid w:val="009214C8"/>
    <w:rsid w:val="009227ED"/>
    <w:rsid w:val="00923A24"/>
    <w:rsid w:val="00925397"/>
    <w:rsid w:val="0092636B"/>
    <w:rsid w:val="00926413"/>
    <w:rsid w:val="00930056"/>
    <w:rsid w:val="0093017C"/>
    <w:rsid w:val="00930BB7"/>
    <w:rsid w:val="009315F3"/>
    <w:rsid w:val="00931648"/>
    <w:rsid w:val="00934B69"/>
    <w:rsid w:val="00935389"/>
    <w:rsid w:val="009359C8"/>
    <w:rsid w:val="00943198"/>
    <w:rsid w:val="00943DB9"/>
    <w:rsid w:val="00945FDD"/>
    <w:rsid w:val="00946F9E"/>
    <w:rsid w:val="00950617"/>
    <w:rsid w:val="009506CE"/>
    <w:rsid w:val="009508B2"/>
    <w:rsid w:val="00951ECA"/>
    <w:rsid w:val="00954242"/>
    <w:rsid w:val="00954AB9"/>
    <w:rsid w:val="009563FF"/>
    <w:rsid w:val="00957D6A"/>
    <w:rsid w:val="0096028C"/>
    <w:rsid w:val="00960D76"/>
    <w:rsid w:val="00962196"/>
    <w:rsid w:val="00964665"/>
    <w:rsid w:val="00965772"/>
    <w:rsid w:val="00965C24"/>
    <w:rsid w:val="00972A0A"/>
    <w:rsid w:val="009759BE"/>
    <w:rsid w:val="0098175B"/>
    <w:rsid w:val="009835F3"/>
    <w:rsid w:val="00985504"/>
    <w:rsid w:val="009876BB"/>
    <w:rsid w:val="00987AE3"/>
    <w:rsid w:val="009905A3"/>
    <w:rsid w:val="00990C96"/>
    <w:rsid w:val="00990CFE"/>
    <w:rsid w:val="00992B19"/>
    <w:rsid w:val="00993933"/>
    <w:rsid w:val="009947C8"/>
    <w:rsid w:val="00994B73"/>
    <w:rsid w:val="009953B7"/>
    <w:rsid w:val="00996B17"/>
    <w:rsid w:val="009A3888"/>
    <w:rsid w:val="009A3CCE"/>
    <w:rsid w:val="009A4D72"/>
    <w:rsid w:val="009A53DB"/>
    <w:rsid w:val="009A5B42"/>
    <w:rsid w:val="009A669C"/>
    <w:rsid w:val="009A7A2A"/>
    <w:rsid w:val="009B0D2B"/>
    <w:rsid w:val="009B0EB8"/>
    <w:rsid w:val="009B37FB"/>
    <w:rsid w:val="009B560B"/>
    <w:rsid w:val="009B5DC0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5FE0"/>
    <w:rsid w:val="009D7195"/>
    <w:rsid w:val="009D797F"/>
    <w:rsid w:val="009D7D3D"/>
    <w:rsid w:val="009E329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976"/>
    <w:rsid w:val="00A05B9C"/>
    <w:rsid w:val="00A0649E"/>
    <w:rsid w:val="00A07B80"/>
    <w:rsid w:val="00A10DB3"/>
    <w:rsid w:val="00A111C9"/>
    <w:rsid w:val="00A12B9F"/>
    <w:rsid w:val="00A12DE0"/>
    <w:rsid w:val="00A134DC"/>
    <w:rsid w:val="00A200DC"/>
    <w:rsid w:val="00A204A7"/>
    <w:rsid w:val="00A20943"/>
    <w:rsid w:val="00A223F9"/>
    <w:rsid w:val="00A22793"/>
    <w:rsid w:val="00A23351"/>
    <w:rsid w:val="00A26406"/>
    <w:rsid w:val="00A26D7E"/>
    <w:rsid w:val="00A26F40"/>
    <w:rsid w:val="00A3067B"/>
    <w:rsid w:val="00A30B5B"/>
    <w:rsid w:val="00A31CB7"/>
    <w:rsid w:val="00A32980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3BC9"/>
    <w:rsid w:val="00A54030"/>
    <w:rsid w:val="00A57991"/>
    <w:rsid w:val="00A60772"/>
    <w:rsid w:val="00A61AC1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A5A"/>
    <w:rsid w:val="00A862B9"/>
    <w:rsid w:val="00A866FF"/>
    <w:rsid w:val="00A86B73"/>
    <w:rsid w:val="00A91343"/>
    <w:rsid w:val="00A91F8C"/>
    <w:rsid w:val="00A93482"/>
    <w:rsid w:val="00A93ACC"/>
    <w:rsid w:val="00A94E90"/>
    <w:rsid w:val="00A956DE"/>
    <w:rsid w:val="00AA68B2"/>
    <w:rsid w:val="00AA6F67"/>
    <w:rsid w:val="00AA76AB"/>
    <w:rsid w:val="00AA77F3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65EF"/>
    <w:rsid w:val="00AD71FF"/>
    <w:rsid w:val="00AD7C25"/>
    <w:rsid w:val="00AE00BC"/>
    <w:rsid w:val="00AE13A3"/>
    <w:rsid w:val="00AE3A38"/>
    <w:rsid w:val="00AE74B9"/>
    <w:rsid w:val="00AF00D6"/>
    <w:rsid w:val="00AF2C4C"/>
    <w:rsid w:val="00AF2C76"/>
    <w:rsid w:val="00AF57B5"/>
    <w:rsid w:val="00AF7639"/>
    <w:rsid w:val="00AF77D8"/>
    <w:rsid w:val="00AF79C3"/>
    <w:rsid w:val="00B01FD5"/>
    <w:rsid w:val="00B03EBE"/>
    <w:rsid w:val="00B05A1F"/>
    <w:rsid w:val="00B05B9E"/>
    <w:rsid w:val="00B064B5"/>
    <w:rsid w:val="00B06B70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08F1"/>
    <w:rsid w:val="00B424AB"/>
    <w:rsid w:val="00B453EC"/>
    <w:rsid w:val="00B46356"/>
    <w:rsid w:val="00B50DD1"/>
    <w:rsid w:val="00B53F9F"/>
    <w:rsid w:val="00B542F5"/>
    <w:rsid w:val="00B551ED"/>
    <w:rsid w:val="00B5541F"/>
    <w:rsid w:val="00B56A28"/>
    <w:rsid w:val="00B57FF2"/>
    <w:rsid w:val="00B600F9"/>
    <w:rsid w:val="00B63082"/>
    <w:rsid w:val="00B639E4"/>
    <w:rsid w:val="00B6583F"/>
    <w:rsid w:val="00B660D7"/>
    <w:rsid w:val="00B666B3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86AD9"/>
    <w:rsid w:val="00B92DA3"/>
    <w:rsid w:val="00B94390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A5930"/>
    <w:rsid w:val="00BB038F"/>
    <w:rsid w:val="00BB03B7"/>
    <w:rsid w:val="00BB0DF1"/>
    <w:rsid w:val="00BB1891"/>
    <w:rsid w:val="00BB1D8C"/>
    <w:rsid w:val="00BB35C7"/>
    <w:rsid w:val="00BB3FC1"/>
    <w:rsid w:val="00BB42F6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0CF8"/>
    <w:rsid w:val="00BD197B"/>
    <w:rsid w:val="00BD23A4"/>
    <w:rsid w:val="00BD279D"/>
    <w:rsid w:val="00BD28BB"/>
    <w:rsid w:val="00BD3BE9"/>
    <w:rsid w:val="00BD3D66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C7"/>
    <w:rsid w:val="00BF07AD"/>
    <w:rsid w:val="00BF3397"/>
    <w:rsid w:val="00BF534C"/>
    <w:rsid w:val="00BF5685"/>
    <w:rsid w:val="00BF7346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2C4A"/>
    <w:rsid w:val="00C24173"/>
    <w:rsid w:val="00C2598B"/>
    <w:rsid w:val="00C2660E"/>
    <w:rsid w:val="00C26B8C"/>
    <w:rsid w:val="00C2756C"/>
    <w:rsid w:val="00C30A3D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A09"/>
    <w:rsid w:val="00C51ED7"/>
    <w:rsid w:val="00C524DD"/>
    <w:rsid w:val="00C54F42"/>
    <w:rsid w:val="00C55C3A"/>
    <w:rsid w:val="00C563DE"/>
    <w:rsid w:val="00C60751"/>
    <w:rsid w:val="00C62B95"/>
    <w:rsid w:val="00C65646"/>
    <w:rsid w:val="00C65846"/>
    <w:rsid w:val="00C66252"/>
    <w:rsid w:val="00C666D5"/>
    <w:rsid w:val="00C66E82"/>
    <w:rsid w:val="00C736FD"/>
    <w:rsid w:val="00C7582B"/>
    <w:rsid w:val="00C759D1"/>
    <w:rsid w:val="00C763B0"/>
    <w:rsid w:val="00C764D5"/>
    <w:rsid w:val="00C7690E"/>
    <w:rsid w:val="00C77D5B"/>
    <w:rsid w:val="00C80763"/>
    <w:rsid w:val="00C81F38"/>
    <w:rsid w:val="00C83A7A"/>
    <w:rsid w:val="00C84AA9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976BD"/>
    <w:rsid w:val="00CA36CD"/>
    <w:rsid w:val="00CA3886"/>
    <w:rsid w:val="00CA3C14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B6D42"/>
    <w:rsid w:val="00CC22D4"/>
    <w:rsid w:val="00CC3A48"/>
    <w:rsid w:val="00CC5026"/>
    <w:rsid w:val="00CC5BA5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3E38"/>
    <w:rsid w:val="00CF4D49"/>
    <w:rsid w:val="00CF74C3"/>
    <w:rsid w:val="00D0221B"/>
    <w:rsid w:val="00D02B51"/>
    <w:rsid w:val="00D03F97"/>
    <w:rsid w:val="00D0472E"/>
    <w:rsid w:val="00D06824"/>
    <w:rsid w:val="00D06F1A"/>
    <w:rsid w:val="00D075A9"/>
    <w:rsid w:val="00D07F25"/>
    <w:rsid w:val="00D10CE2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CB7"/>
    <w:rsid w:val="00D41EBE"/>
    <w:rsid w:val="00D43E4F"/>
    <w:rsid w:val="00D449BD"/>
    <w:rsid w:val="00D46FF8"/>
    <w:rsid w:val="00D54E8C"/>
    <w:rsid w:val="00D55CCD"/>
    <w:rsid w:val="00D55DA3"/>
    <w:rsid w:val="00D578E8"/>
    <w:rsid w:val="00D60B42"/>
    <w:rsid w:val="00D63CE4"/>
    <w:rsid w:val="00D64878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6EC2"/>
    <w:rsid w:val="00D82082"/>
    <w:rsid w:val="00D834C4"/>
    <w:rsid w:val="00D83BF8"/>
    <w:rsid w:val="00D83E16"/>
    <w:rsid w:val="00D8470F"/>
    <w:rsid w:val="00D93405"/>
    <w:rsid w:val="00D945BA"/>
    <w:rsid w:val="00D95EC0"/>
    <w:rsid w:val="00D97647"/>
    <w:rsid w:val="00DA4A78"/>
    <w:rsid w:val="00DA5105"/>
    <w:rsid w:val="00DA75EC"/>
    <w:rsid w:val="00DA7E1F"/>
    <w:rsid w:val="00DB03D7"/>
    <w:rsid w:val="00DB0E86"/>
    <w:rsid w:val="00DB22F7"/>
    <w:rsid w:val="00DB6ECE"/>
    <w:rsid w:val="00DC010C"/>
    <w:rsid w:val="00DC11E4"/>
    <w:rsid w:val="00DC285D"/>
    <w:rsid w:val="00DC2A14"/>
    <w:rsid w:val="00DC492A"/>
    <w:rsid w:val="00DC5193"/>
    <w:rsid w:val="00DC622D"/>
    <w:rsid w:val="00DC6AA1"/>
    <w:rsid w:val="00DC78B3"/>
    <w:rsid w:val="00DC7B53"/>
    <w:rsid w:val="00DC7CFF"/>
    <w:rsid w:val="00DD302B"/>
    <w:rsid w:val="00DD30F3"/>
    <w:rsid w:val="00DD334A"/>
    <w:rsid w:val="00DD3EA4"/>
    <w:rsid w:val="00DD4BDA"/>
    <w:rsid w:val="00DD5D15"/>
    <w:rsid w:val="00DD7AB0"/>
    <w:rsid w:val="00DE002F"/>
    <w:rsid w:val="00DE0BC7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199"/>
    <w:rsid w:val="00E13D19"/>
    <w:rsid w:val="00E14255"/>
    <w:rsid w:val="00E1562F"/>
    <w:rsid w:val="00E16169"/>
    <w:rsid w:val="00E170AD"/>
    <w:rsid w:val="00E171BE"/>
    <w:rsid w:val="00E17990"/>
    <w:rsid w:val="00E20658"/>
    <w:rsid w:val="00E20863"/>
    <w:rsid w:val="00E20CD5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17C9"/>
    <w:rsid w:val="00E42C12"/>
    <w:rsid w:val="00E43851"/>
    <w:rsid w:val="00E44653"/>
    <w:rsid w:val="00E457C4"/>
    <w:rsid w:val="00E47806"/>
    <w:rsid w:val="00E5075E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2F31"/>
    <w:rsid w:val="00E6311B"/>
    <w:rsid w:val="00E6345C"/>
    <w:rsid w:val="00E64432"/>
    <w:rsid w:val="00E704F0"/>
    <w:rsid w:val="00E71595"/>
    <w:rsid w:val="00E717FE"/>
    <w:rsid w:val="00E736D5"/>
    <w:rsid w:val="00E7453E"/>
    <w:rsid w:val="00E74C4D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2581"/>
    <w:rsid w:val="00E93D78"/>
    <w:rsid w:val="00E9504A"/>
    <w:rsid w:val="00E95533"/>
    <w:rsid w:val="00E9682A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3EEF"/>
    <w:rsid w:val="00EB4FA3"/>
    <w:rsid w:val="00EB6D48"/>
    <w:rsid w:val="00EB77F5"/>
    <w:rsid w:val="00EC238E"/>
    <w:rsid w:val="00ED1B79"/>
    <w:rsid w:val="00ED1BD9"/>
    <w:rsid w:val="00ED2440"/>
    <w:rsid w:val="00ED3E63"/>
    <w:rsid w:val="00ED4616"/>
    <w:rsid w:val="00ED5B7D"/>
    <w:rsid w:val="00EE0BFF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3BF4"/>
    <w:rsid w:val="00F05D88"/>
    <w:rsid w:val="00F06166"/>
    <w:rsid w:val="00F06B9D"/>
    <w:rsid w:val="00F076C2"/>
    <w:rsid w:val="00F1024B"/>
    <w:rsid w:val="00F105CF"/>
    <w:rsid w:val="00F10699"/>
    <w:rsid w:val="00F10DFC"/>
    <w:rsid w:val="00F11EDF"/>
    <w:rsid w:val="00F12EC9"/>
    <w:rsid w:val="00F12F83"/>
    <w:rsid w:val="00F13067"/>
    <w:rsid w:val="00F130A8"/>
    <w:rsid w:val="00F13626"/>
    <w:rsid w:val="00F14C20"/>
    <w:rsid w:val="00F1709D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4628"/>
    <w:rsid w:val="00F36548"/>
    <w:rsid w:val="00F372E2"/>
    <w:rsid w:val="00F376FE"/>
    <w:rsid w:val="00F37A21"/>
    <w:rsid w:val="00F42195"/>
    <w:rsid w:val="00F42BB4"/>
    <w:rsid w:val="00F449CF"/>
    <w:rsid w:val="00F44D06"/>
    <w:rsid w:val="00F457FD"/>
    <w:rsid w:val="00F5030F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F7F"/>
    <w:rsid w:val="00F76966"/>
    <w:rsid w:val="00F80CDE"/>
    <w:rsid w:val="00F81736"/>
    <w:rsid w:val="00F819A8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5BFC"/>
    <w:rsid w:val="00FB6097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2FF"/>
    <w:rsid w:val="00FD4C00"/>
    <w:rsid w:val="00FD57A6"/>
    <w:rsid w:val="00FE0706"/>
    <w:rsid w:val="00FE0770"/>
    <w:rsid w:val="00FE1255"/>
    <w:rsid w:val="00FE1D3E"/>
    <w:rsid w:val="00FE3460"/>
    <w:rsid w:val="00FE3B7C"/>
    <w:rsid w:val="00FE4708"/>
    <w:rsid w:val="00FE4987"/>
    <w:rsid w:val="00FE7C76"/>
    <w:rsid w:val="00FE7D83"/>
    <w:rsid w:val="00FF02F0"/>
    <w:rsid w:val="00FF094D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49A48D08-4D10-4448-B4C4-9F995CDA7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7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6CC716-51A3-4B66-9214-E05FA0996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957</TotalTime>
  <Pages>3</Pages>
  <Words>885</Words>
  <Characters>5047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600</cp:revision>
  <cp:lastPrinted>1900-01-01T08:00:00Z</cp:lastPrinted>
  <dcterms:created xsi:type="dcterms:W3CDTF">2025-03-25T16:49:00Z</dcterms:created>
  <dcterms:modified xsi:type="dcterms:W3CDTF">2025-11-10T14:53:00Z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